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BEE412"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5311D1">
          <w:rPr>
            <w:b/>
            <w:i/>
            <w:noProof/>
            <w:sz w:val="28"/>
          </w:rPr>
          <w:t>13593</w:t>
        </w:r>
      </w:fldSimple>
    </w:p>
    <w:p w14:paraId="7CB45193" w14:textId="65DD92F3" w:rsidR="001E41F3" w:rsidRDefault="00CB4D3C"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DEE04" w:rsidR="001E41F3" w:rsidRPr="00410371" w:rsidRDefault="00CB4D3C" w:rsidP="00433CBD">
            <w:pPr>
              <w:pStyle w:val="CRCoverPage"/>
              <w:spacing w:after="0"/>
              <w:jc w:val="right"/>
              <w:rPr>
                <w:b/>
                <w:noProof/>
                <w:sz w:val="28"/>
              </w:rPr>
            </w:pPr>
            <w:fldSimple w:instr=" DOCPROPERTY  Spec#  \* MERGEFORMAT ">
              <w:r w:rsidR="009919AB">
                <w:rPr>
                  <w:b/>
                  <w:noProof/>
                  <w:sz w:val="28"/>
                </w:rPr>
                <w:t>38.101-</w:t>
              </w:r>
              <w:r w:rsidR="00433CB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6AE7C" w:rsidR="001E41F3" w:rsidRPr="00410371" w:rsidRDefault="00CB4D3C" w:rsidP="005311D1">
            <w:pPr>
              <w:pStyle w:val="CRCoverPage"/>
              <w:spacing w:after="0"/>
              <w:rPr>
                <w:noProof/>
              </w:rPr>
            </w:pPr>
            <w:fldSimple w:instr=" DOCPROPERTY  Cr#  \* MERGEFORMAT ">
              <w:r w:rsidR="005311D1">
                <w:rPr>
                  <w:b/>
                  <w:noProof/>
                  <w:sz w:val="28"/>
                </w:rPr>
                <w:t>0491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CB4D3C" w:rsidP="009919AB">
            <w:pPr>
              <w:pStyle w:val="CRCoverPage"/>
              <w:spacing w:after="0"/>
              <w:jc w:val="center"/>
              <w:rPr>
                <w:b/>
                <w:noProof/>
              </w:rPr>
            </w:pPr>
            <w:fldSimple w:instr=" DOCPROPERTY  Revision  \* MERGEFORMAT ">
              <w:r w:rsidR="009919AB">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CB4D3C"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4F06E" w:rsidR="001E41F3" w:rsidRDefault="00CB4D3C" w:rsidP="00F32D19">
            <w:pPr>
              <w:pStyle w:val="CRCoverPage"/>
              <w:spacing w:after="0"/>
              <w:ind w:left="100"/>
              <w:rPr>
                <w:noProof/>
              </w:rPr>
            </w:pPr>
            <w:fldSimple w:instr=" DOCPROPERTY  CrTitle  \* MERGEFORMAT ">
              <w:r w:rsidR="00F32D19" w:rsidRPr="00F32D19">
                <w:t>CR for TS 38.101-2 on corrections to FR2 CA BW classes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B4D3C"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B4D3C"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C7B3C" w:rsidR="001E41F3" w:rsidRDefault="00CB4D3C" w:rsidP="00F32D19">
            <w:pPr>
              <w:pStyle w:val="CRCoverPage"/>
              <w:spacing w:after="0"/>
              <w:ind w:left="100"/>
              <w:rPr>
                <w:noProof/>
              </w:rPr>
            </w:pPr>
            <w:fldSimple w:instr=" DOCPROPERTY  RelatedWis  \* MERGEFORMAT ">
              <w:r w:rsidR="00F32D19" w:rsidRPr="00F32D19">
                <w:rPr>
                  <w:noProof/>
                  <w:lang w:eastAsia="zh-CN"/>
                </w:rPr>
                <w:t>NR_RF_</w:t>
              </w:r>
              <w:r w:rsidR="00F32D19" w:rsidRPr="00F32D19">
                <w:rPr>
                  <w:noProof/>
                </w:rPr>
                <w:t>FR2</w:t>
              </w:r>
              <w:r w:rsidR="00F32D19" w:rsidRPr="00F32D19">
                <w:rPr>
                  <w:noProof/>
                  <w:lang w:eastAsia="zh-CN"/>
                </w:rPr>
                <w:t>_req_enh2-Core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B9C1B" w:rsidR="001E41F3" w:rsidRDefault="00CB4D3C" w:rsidP="00162CF6">
            <w:pPr>
              <w:pStyle w:val="CRCoverPage"/>
              <w:spacing w:after="0"/>
              <w:ind w:left="100"/>
              <w:rPr>
                <w:noProof/>
              </w:rPr>
            </w:pPr>
            <w:fldSimple w:instr=" DOCPROPERTY  ResDate  \* MERGEFORMAT ">
              <w:r w:rsidR="0077343D">
                <w:rPr>
                  <w:noProof/>
                </w:rPr>
                <w:t>2022-0</w:t>
              </w:r>
              <w:r w:rsidR="00162CF6">
                <w:rPr>
                  <w:noProof/>
                </w:rPr>
                <w:t>7</w:t>
              </w:r>
              <w:r w:rsidR="0077343D">
                <w:rPr>
                  <w:noProof/>
                </w:rPr>
                <w:t>-</w:t>
              </w:r>
              <w:r w:rsidR="00162CF6">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CB4D3C" w:rsidP="0077343D">
            <w:pPr>
              <w:pStyle w:val="CRCoverPage"/>
              <w:spacing w:after="0"/>
              <w:ind w:left="100"/>
              <w:rPr>
                <w:noProof/>
              </w:rPr>
            </w:pPr>
            <w:fldSimple w:instr=" DOCPROPERTY  Release  \* MERGEFORMAT ">
              <w:r w:rsidR="00D24991">
                <w:rPr>
                  <w:noProof/>
                </w:rPr>
                <w:t>Rel</w:t>
              </w:r>
              <w:r w:rsidR="007734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5BB1C" w:rsidR="002048CE" w:rsidRDefault="00433CBD" w:rsidP="00433CBD">
            <w:pPr>
              <w:pStyle w:val="CRCoverPage"/>
              <w:spacing w:after="0"/>
              <w:ind w:left="100"/>
              <w:rPr>
                <w:noProof/>
                <w:lang w:eastAsia="zh-CN"/>
              </w:rPr>
            </w:pPr>
            <w:r>
              <w:rPr>
                <w:rFonts w:hint="eastAsia"/>
                <w:noProof/>
                <w:lang w:eastAsia="zh-CN"/>
              </w:rPr>
              <w:t>T</w:t>
            </w:r>
            <w:r>
              <w:rPr>
                <w:noProof/>
                <w:lang w:eastAsia="zh-CN"/>
              </w:rPr>
              <w:t xml:space="preserve">he fallback CA BW class A within a fallback group is not clear for the </w:t>
            </w:r>
            <w:r>
              <w:rPr>
                <w:rFonts w:eastAsia="MS PGothic"/>
              </w:rPr>
              <w:t>m</w:t>
            </w:r>
            <w:r w:rsidRPr="00C04A08">
              <w:rPr>
                <w:rFonts w:eastAsia="MS PGothic"/>
              </w:rPr>
              <w:t>aximum supported component carrier bandwidths</w:t>
            </w:r>
            <w:r>
              <w:rPr>
                <w:rFonts w:eastAsia="MS PGothic"/>
              </w:rPr>
              <w:t xml:space="preserve">. The new CA BW class with 4 carriers and </w:t>
            </w:r>
            <w:r>
              <w:t>a</w:t>
            </w:r>
            <w:r w:rsidRPr="00C04A08">
              <w:t>ggregated channel bandwidth</w:t>
            </w:r>
            <w:r>
              <w:rPr>
                <w:noProof/>
                <w:lang w:eastAsia="zh-CN"/>
              </w:rPr>
              <w:t xml:space="preserve"> up to 1600MHz</w:t>
            </w:r>
            <w:r>
              <w:rPr>
                <w:rFonts w:eastAsia="MS PGothic"/>
              </w:rPr>
              <w:t xml:space="preserve"> in FBG#1 should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84D1B" w14:textId="77777777" w:rsidR="00AF48FF" w:rsidRDefault="00AF48FF" w:rsidP="00AF48FF">
            <w:pPr>
              <w:pStyle w:val="CRCoverPage"/>
              <w:numPr>
                <w:ilvl w:val="0"/>
                <w:numId w:val="23"/>
              </w:numPr>
              <w:spacing w:after="0"/>
            </w:pPr>
            <w:r>
              <w:rPr>
                <w:noProof/>
                <w:lang w:eastAsia="zh-CN"/>
              </w:rPr>
              <w:t>To clarify the m</w:t>
            </w:r>
            <w:r w:rsidRPr="00C04A08">
              <w:rPr>
                <w:rFonts w:eastAsia="MS PGothic"/>
              </w:rPr>
              <w:t>aximum supported component carrier bandwidths</w:t>
            </w:r>
            <w:r>
              <w:rPr>
                <w:noProof/>
                <w:lang w:eastAsia="zh-CN"/>
              </w:rPr>
              <w:t xml:space="preserve"> (BW</w:t>
            </w:r>
            <w:r w:rsidRPr="002C0CF1">
              <w:rPr>
                <w:noProof/>
                <w:vertAlign w:val="subscript"/>
                <w:lang w:eastAsia="zh-CN"/>
              </w:rPr>
              <w:t>CC</w:t>
            </w:r>
            <w:r>
              <w:rPr>
                <w:noProof/>
                <w:lang w:eastAsia="zh-CN"/>
              </w:rPr>
              <w:t>) for CA BW class A.</w:t>
            </w:r>
          </w:p>
          <w:p w14:paraId="31C656EC" w14:textId="3262E9D0" w:rsidR="00AE37E3" w:rsidRDefault="00AF48FF" w:rsidP="00AF48FF">
            <w:pPr>
              <w:pStyle w:val="CRCoverPage"/>
              <w:numPr>
                <w:ilvl w:val="0"/>
                <w:numId w:val="23"/>
              </w:numPr>
              <w:spacing w:after="0"/>
              <w:rPr>
                <w:noProof/>
              </w:rPr>
            </w:pPr>
            <w:r>
              <w:rPr>
                <w:noProof/>
                <w:lang w:eastAsia="zh-CN"/>
              </w:rPr>
              <w:t xml:space="preserve">To add </w:t>
            </w:r>
            <w:r>
              <w:t>new</w:t>
            </w:r>
            <w:r>
              <w:rPr>
                <w:noProof/>
                <w:lang w:eastAsia="zh-CN"/>
              </w:rPr>
              <w:t xml:space="preserve"> CA BW class V supporting 4 carriers for FBG#1.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55B84" w:rsidR="001E41F3" w:rsidRDefault="00433CBD" w:rsidP="00433CBD">
            <w:pPr>
              <w:pStyle w:val="CRCoverPage"/>
              <w:spacing w:after="0"/>
              <w:ind w:left="100"/>
              <w:rPr>
                <w:noProof/>
                <w:lang w:eastAsia="zh-CN"/>
              </w:rPr>
            </w:pPr>
            <w:r>
              <w:rPr>
                <w:rFonts w:hint="eastAsia"/>
                <w:noProof/>
                <w:lang w:eastAsia="zh-CN"/>
              </w:rPr>
              <w:t>C</w:t>
            </w:r>
            <w:r>
              <w:rPr>
                <w:noProof/>
                <w:lang w:eastAsia="zh-CN"/>
              </w:rPr>
              <w:t xml:space="preserve">A BW class supporting 4 carriers with </w:t>
            </w:r>
            <w:r>
              <w:t>a</w:t>
            </w:r>
            <w:r w:rsidRPr="00C04A08">
              <w:t>ggregated channel bandwidth</w:t>
            </w:r>
            <w:r>
              <w:rPr>
                <w:noProof/>
                <w:lang w:eastAsia="zh-CN"/>
              </w:rPr>
              <w:t xml:space="preserve"> up to 1600MHz in FBG#1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7C23B" w:rsidR="001E41F3" w:rsidRDefault="007E37AE" w:rsidP="007E37AE">
            <w:pPr>
              <w:pStyle w:val="CRCoverPage"/>
              <w:spacing w:after="0"/>
              <w:ind w:left="100"/>
              <w:rPr>
                <w:noProof/>
                <w:lang w:eastAsia="zh-CN"/>
              </w:rPr>
            </w:pPr>
            <w: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7D9A19" w:rsidR="001E41F3" w:rsidRDefault="00145D43">
            <w:pPr>
              <w:pStyle w:val="CRCoverPage"/>
              <w:spacing w:after="0"/>
              <w:ind w:left="99"/>
              <w:rPr>
                <w:noProof/>
              </w:rPr>
            </w:pPr>
            <w:r>
              <w:rPr>
                <w:noProof/>
              </w:rPr>
              <w:t xml:space="preserve">TS/TR ... CR ... </w:t>
            </w:r>
            <w:r w:rsidR="0020226C">
              <w:rPr>
                <w:noProof/>
              </w:rPr>
              <w:t>38.521-</w:t>
            </w:r>
            <w:r w:rsidR="00F32D19">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5E04E774" w14:textId="77777777" w:rsidR="007E37AE" w:rsidRPr="00C04A08" w:rsidRDefault="007E37AE" w:rsidP="007E37AE">
      <w:pPr>
        <w:pStyle w:val="30"/>
      </w:pPr>
      <w:bookmarkStart w:id="2" w:name="_Toc21340735"/>
      <w:bookmarkStart w:id="3" w:name="_Toc29805182"/>
      <w:bookmarkStart w:id="4" w:name="_Toc36456391"/>
      <w:bookmarkStart w:id="5" w:name="_Toc36469489"/>
      <w:bookmarkStart w:id="6" w:name="_Toc37253898"/>
      <w:bookmarkStart w:id="7" w:name="_Toc37322755"/>
      <w:bookmarkStart w:id="8" w:name="_Toc37324161"/>
      <w:bookmarkStart w:id="9" w:name="_Toc45889684"/>
      <w:bookmarkStart w:id="10" w:name="_Toc52196338"/>
      <w:bookmarkStart w:id="11" w:name="_Toc52197318"/>
      <w:bookmarkStart w:id="12" w:name="_Toc53173041"/>
      <w:bookmarkStart w:id="13" w:name="_Toc53173410"/>
      <w:bookmarkStart w:id="14" w:name="_Toc61119399"/>
      <w:bookmarkStart w:id="15" w:name="_Toc61119781"/>
      <w:bookmarkStart w:id="16" w:name="_Toc67925827"/>
      <w:bookmarkStart w:id="17" w:name="_Toc75273465"/>
      <w:bookmarkStart w:id="18" w:name="_Toc76510365"/>
      <w:bookmarkStart w:id="19" w:name="_Toc83129518"/>
      <w:bookmarkStart w:id="20" w:name="_Toc90591051"/>
      <w:bookmarkStart w:id="21" w:name="_Toc98864073"/>
      <w:bookmarkStart w:id="22" w:name="_Toc99733322"/>
      <w:bookmarkStart w:id="23" w:name="_Toc106577213"/>
      <w:r w:rsidRPr="00C04A08">
        <w:t>5.3A.4</w:t>
      </w:r>
      <w:r w:rsidRPr="00C04A08">
        <w:tab/>
        <w:t>UE channel bandwidth per operating band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D303C55" w14:textId="77777777" w:rsidR="007E37AE" w:rsidRPr="00C04A08" w:rsidRDefault="007E37AE" w:rsidP="007E37AE">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3E8777FF" w14:textId="77777777" w:rsidR="007E37AE" w:rsidRPr="00C04A08" w:rsidRDefault="007E37AE" w:rsidP="007E37AE">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4"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4"/>
    </w:p>
    <w:p w14:paraId="6E1359DC" w14:textId="77777777" w:rsidR="007E37AE" w:rsidRPr="00C04A08" w:rsidRDefault="007E37AE" w:rsidP="007E37AE">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776B4029" w14:textId="77777777" w:rsidR="007E37AE" w:rsidRPr="00C04A08" w:rsidRDefault="007E37AE" w:rsidP="007E37AE">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68894CD1" w14:textId="77777777" w:rsidR="007E37AE" w:rsidRPr="00C04A08" w:rsidRDefault="007E37AE" w:rsidP="007E37AE">
      <w:r w:rsidRPr="00C04A08">
        <w:t>For inter-band carrier aggregation, a carrier aggregation configuration is a combination of operating bands, each supporting a carrier aggregation bandwidth class.</w:t>
      </w:r>
    </w:p>
    <w:p w14:paraId="7654EBBA" w14:textId="77777777" w:rsidR="007E37AE" w:rsidRDefault="007E37AE" w:rsidP="007E37AE">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Change w:id="25">
          <w:tblGrid>
            <w:gridCol w:w="116"/>
            <w:gridCol w:w="1897"/>
            <w:gridCol w:w="116"/>
            <w:gridCol w:w="3452"/>
            <w:gridCol w:w="116"/>
            <w:gridCol w:w="2024"/>
            <w:gridCol w:w="116"/>
            <w:gridCol w:w="1786"/>
            <w:gridCol w:w="116"/>
          </w:tblGrid>
        </w:tblGridChange>
      </w:tblGrid>
      <w:tr w:rsidR="007E37AE" w:rsidRPr="00C04A08" w14:paraId="7E20A8B1" w14:textId="77777777" w:rsidTr="008C6ED2">
        <w:trPr>
          <w:trHeight w:val="187"/>
          <w:jc w:val="center"/>
        </w:trPr>
        <w:tc>
          <w:tcPr>
            <w:tcW w:w="1046" w:type="pct"/>
            <w:shd w:val="clear" w:color="auto" w:fill="auto"/>
            <w:tcMar>
              <w:top w:w="15" w:type="dxa"/>
              <w:left w:w="108" w:type="dxa"/>
              <w:bottom w:w="0" w:type="dxa"/>
              <w:right w:w="108" w:type="dxa"/>
            </w:tcMar>
            <w:hideMark/>
          </w:tcPr>
          <w:p w14:paraId="32E43DCD" w14:textId="77777777" w:rsidR="007E37AE" w:rsidRPr="00C04A08" w:rsidRDefault="007E37AE" w:rsidP="008C6ED2">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7923A56E" w14:textId="77777777" w:rsidR="007E37AE" w:rsidRPr="00C04A08" w:rsidRDefault="007E37AE" w:rsidP="008C6ED2">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78E637F" w14:textId="77777777" w:rsidR="007E37AE" w:rsidRPr="00C04A08" w:rsidRDefault="007E37AE" w:rsidP="008C6ED2">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5C8BE6C3" w14:textId="77777777" w:rsidR="007E37AE" w:rsidRPr="00C04A08" w:rsidRDefault="007E37AE" w:rsidP="008C6ED2">
            <w:pPr>
              <w:pStyle w:val="TAH"/>
              <w:rPr>
                <w:rFonts w:eastAsia="MS PGothic"/>
              </w:rPr>
            </w:pPr>
            <w:r w:rsidRPr="00C04A08">
              <w:t>Fallback group</w:t>
            </w:r>
          </w:p>
        </w:tc>
      </w:tr>
      <w:tr w:rsidR="007E37AE" w:rsidRPr="00C04A08" w14:paraId="41DEC548" w14:textId="77777777" w:rsidTr="008C6ED2">
        <w:trPr>
          <w:trHeight w:val="187"/>
          <w:jc w:val="center"/>
        </w:trPr>
        <w:tc>
          <w:tcPr>
            <w:tcW w:w="1046" w:type="pct"/>
            <w:shd w:val="clear" w:color="auto" w:fill="auto"/>
            <w:tcMar>
              <w:top w:w="15" w:type="dxa"/>
              <w:left w:w="108" w:type="dxa"/>
              <w:bottom w:w="0" w:type="dxa"/>
              <w:right w:w="108" w:type="dxa"/>
            </w:tcMar>
            <w:hideMark/>
          </w:tcPr>
          <w:p w14:paraId="45F4970B" w14:textId="77777777" w:rsidR="007E37AE" w:rsidRPr="00C04A08" w:rsidRDefault="007E37AE" w:rsidP="008C6ED2">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3536DDE" w14:textId="5DC9C105" w:rsidR="007E37AE" w:rsidRPr="002C0CF1" w:rsidRDefault="007E37AE" w:rsidP="002C0CF1">
            <w:pPr>
              <w:pStyle w:val="TAC"/>
              <w:rPr>
                <w:rFonts w:eastAsia="MS PGothic"/>
              </w:rPr>
            </w:pPr>
            <w:r w:rsidRPr="00C04A08">
              <w:t>BW</w:t>
            </w:r>
            <w:r w:rsidRPr="00C04A08">
              <w:rPr>
                <w:vertAlign w:val="subscript"/>
              </w:rPr>
              <w:t>Channel</w:t>
            </w:r>
            <w:r w:rsidRPr="00C04A08">
              <w:t xml:space="preserve"> ≤ </w:t>
            </w:r>
            <w:del w:id="26" w:author="ZTE-Ma Zhifeng" w:date="2022-08-09T20:13:00Z">
              <w:r w:rsidRPr="00C04A08" w:rsidDel="002C0CF1">
                <w:delText>400 MHz</w:delText>
              </w:r>
            </w:del>
            <w:ins w:id="27" w:author="ZTE-Ma Zhifeng" w:date="2022-08-09T20:13:00Z">
              <w:r w:rsidR="002C0CF1">
                <w:t>BW</w:t>
              </w:r>
              <w:r w:rsidR="002C0CF1" w:rsidRPr="002C0CF1">
                <w:rPr>
                  <w:vertAlign w:val="subscript"/>
                  <w:rPrChange w:id="28" w:author="ZTE-Ma Zhifeng" w:date="2022-08-09T20:14:00Z">
                    <w:rPr/>
                  </w:rPrChange>
                </w:rPr>
                <w:t>CC</w:t>
              </w:r>
            </w:ins>
            <w:ins w:id="29" w:author="ZTE-Ma Zhifeng" w:date="2022-08-09T20:14:00Z">
              <w:r w:rsidR="002C0CF1">
                <w:t xml:space="preserve"> (NOTE 1)</w:t>
              </w:r>
            </w:ins>
          </w:p>
        </w:tc>
        <w:tc>
          <w:tcPr>
            <w:tcW w:w="1112" w:type="pct"/>
            <w:shd w:val="clear" w:color="auto" w:fill="auto"/>
            <w:tcMar>
              <w:top w:w="15" w:type="dxa"/>
              <w:left w:w="108" w:type="dxa"/>
              <w:bottom w:w="0" w:type="dxa"/>
              <w:right w:w="108" w:type="dxa"/>
            </w:tcMar>
            <w:hideMark/>
          </w:tcPr>
          <w:p w14:paraId="42AAB491" w14:textId="77777777" w:rsidR="007E37AE" w:rsidRPr="00C04A08" w:rsidRDefault="007E37AE" w:rsidP="008C6ED2">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29DDED21" w14:textId="77777777" w:rsidR="007E37AE" w:rsidRPr="00C04A08" w:rsidRDefault="007E37AE" w:rsidP="008C6ED2">
            <w:pPr>
              <w:pStyle w:val="TAC"/>
              <w:rPr>
                <w:rFonts w:eastAsia="MS PGothic"/>
              </w:rPr>
            </w:pPr>
            <w:r w:rsidRPr="00C04A08">
              <w:t>1,2,3,4</w:t>
            </w:r>
            <w:r>
              <w:t>,5</w:t>
            </w:r>
          </w:p>
        </w:tc>
      </w:tr>
      <w:tr w:rsidR="007E37AE" w:rsidRPr="00C04A08" w14:paraId="54AD75A8" w14:textId="77777777" w:rsidTr="002C0CF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30" w:author="ZTE-Ma Zhifeng" w:date="2022-08-09T20:10: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31" w:author="ZTE-Ma Zhifeng" w:date="2022-08-09T20:10:00Z">
            <w:trPr>
              <w:gridAfter w:val="0"/>
              <w:trHeight w:val="187"/>
              <w:jc w:val="center"/>
            </w:trPr>
          </w:trPrChange>
        </w:trPr>
        <w:tc>
          <w:tcPr>
            <w:tcW w:w="1046" w:type="pct"/>
            <w:shd w:val="clear" w:color="auto" w:fill="auto"/>
            <w:tcMar>
              <w:top w:w="15" w:type="dxa"/>
              <w:left w:w="108" w:type="dxa"/>
              <w:bottom w:w="0" w:type="dxa"/>
              <w:right w:w="108" w:type="dxa"/>
            </w:tcMar>
            <w:hideMark/>
            <w:tcPrChange w:id="32" w:author="ZTE-Ma Zhifeng" w:date="2022-08-09T20:10:00Z">
              <w:tcPr>
                <w:tcW w:w="1046" w:type="pct"/>
                <w:gridSpan w:val="2"/>
                <w:shd w:val="clear" w:color="auto" w:fill="auto"/>
                <w:tcMar>
                  <w:top w:w="15" w:type="dxa"/>
                  <w:left w:w="108" w:type="dxa"/>
                  <w:bottom w:w="0" w:type="dxa"/>
                  <w:right w:w="108" w:type="dxa"/>
                </w:tcMar>
                <w:hideMark/>
              </w:tcPr>
            </w:tcPrChange>
          </w:tcPr>
          <w:p w14:paraId="1A434123" w14:textId="77777777" w:rsidR="007E37AE" w:rsidRPr="00C04A08" w:rsidRDefault="007E37AE" w:rsidP="008C6ED2">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Change w:id="33" w:author="ZTE-Ma Zhifeng" w:date="2022-08-09T20:10:00Z">
              <w:tcPr>
                <w:tcW w:w="1854" w:type="pct"/>
                <w:gridSpan w:val="2"/>
                <w:shd w:val="clear" w:color="auto" w:fill="auto"/>
                <w:tcMar>
                  <w:top w:w="15" w:type="dxa"/>
                  <w:left w:w="108" w:type="dxa"/>
                  <w:bottom w:w="0" w:type="dxa"/>
                  <w:right w:w="108" w:type="dxa"/>
                </w:tcMar>
                <w:hideMark/>
              </w:tcPr>
            </w:tcPrChange>
          </w:tcPr>
          <w:p w14:paraId="2126975C" w14:textId="77777777" w:rsidR="007E37AE" w:rsidRPr="00C04A08" w:rsidRDefault="007E37AE" w:rsidP="008C6ED2">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Change w:id="34" w:author="ZTE-Ma Zhifeng" w:date="2022-08-09T20:10:00Z">
              <w:tcPr>
                <w:tcW w:w="1112" w:type="pct"/>
                <w:gridSpan w:val="2"/>
                <w:tcBorders>
                  <w:right w:val="single" w:sz="4" w:space="0" w:color="auto"/>
                </w:tcBorders>
                <w:shd w:val="clear" w:color="auto" w:fill="auto"/>
                <w:tcMar>
                  <w:top w:w="15" w:type="dxa"/>
                  <w:left w:w="108" w:type="dxa"/>
                  <w:bottom w:w="0" w:type="dxa"/>
                  <w:right w:w="108" w:type="dxa"/>
                </w:tcMar>
                <w:hideMark/>
              </w:tcPr>
            </w:tcPrChange>
          </w:tcPr>
          <w:p w14:paraId="60896E60" w14:textId="77777777" w:rsidR="007E37AE" w:rsidRPr="00C04A08" w:rsidRDefault="007E37AE" w:rsidP="008C6ED2">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Change w:id="35" w:author="ZTE-Ma Zhifeng" w:date="2022-08-09T20:10:00Z">
              <w:tcPr>
                <w:tcW w:w="988" w:type="pct"/>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tcPrChange>
          </w:tcPr>
          <w:p w14:paraId="135C3D6F" w14:textId="77777777" w:rsidR="007E37AE" w:rsidRPr="00C04A08" w:rsidRDefault="007E37AE" w:rsidP="008C6ED2">
            <w:pPr>
              <w:pStyle w:val="TAC"/>
              <w:rPr>
                <w:rFonts w:eastAsia="MS PGothic"/>
              </w:rPr>
            </w:pPr>
            <w:r w:rsidRPr="00C04A08">
              <w:t>1</w:t>
            </w:r>
          </w:p>
        </w:tc>
      </w:tr>
      <w:tr w:rsidR="007E37AE" w:rsidRPr="00C04A08" w14:paraId="66B8C1F1" w14:textId="77777777" w:rsidTr="002C0CF1">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36" w:author="ZTE-Ma Zhifeng" w:date="2022-08-09T20:10: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37" w:author="ZTE-Ma Zhifeng" w:date="2022-08-09T20:10:00Z">
            <w:trPr>
              <w:gridAfter w:val="0"/>
              <w:trHeight w:val="187"/>
              <w:jc w:val="center"/>
            </w:trPr>
          </w:trPrChange>
        </w:trPr>
        <w:tc>
          <w:tcPr>
            <w:tcW w:w="1046" w:type="pct"/>
            <w:shd w:val="clear" w:color="auto" w:fill="auto"/>
            <w:tcMar>
              <w:top w:w="15" w:type="dxa"/>
              <w:left w:w="108" w:type="dxa"/>
              <w:bottom w:w="0" w:type="dxa"/>
              <w:right w:w="108" w:type="dxa"/>
            </w:tcMar>
            <w:hideMark/>
            <w:tcPrChange w:id="38" w:author="ZTE-Ma Zhifeng" w:date="2022-08-09T20:10:00Z">
              <w:tcPr>
                <w:tcW w:w="1046" w:type="pct"/>
                <w:gridSpan w:val="2"/>
                <w:shd w:val="clear" w:color="auto" w:fill="auto"/>
                <w:tcMar>
                  <w:top w:w="15" w:type="dxa"/>
                  <w:left w:w="108" w:type="dxa"/>
                  <w:bottom w:w="0" w:type="dxa"/>
                  <w:right w:w="108" w:type="dxa"/>
                </w:tcMar>
                <w:hideMark/>
              </w:tcPr>
            </w:tcPrChange>
          </w:tcPr>
          <w:p w14:paraId="1D879FED" w14:textId="77777777" w:rsidR="007E37AE" w:rsidRPr="00C04A08" w:rsidRDefault="007E37AE" w:rsidP="008C6ED2">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Change w:id="39" w:author="ZTE-Ma Zhifeng" w:date="2022-08-09T20:10:00Z">
              <w:tcPr>
                <w:tcW w:w="1854" w:type="pct"/>
                <w:gridSpan w:val="2"/>
                <w:shd w:val="clear" w:color="auto" w:fill="auto"/>
                <w:tcMar>
                  <w:top w:w="15" w:type="dxa"/>
                  <w:left w:w="108" w:type="dxa"/>
                  <w:bottom w:w="0" w:type="dxa"/>
                  <w:right w:w="108" w:type="dxa"/>
                </w:tcMar>
                <w:hideMark/>
              </w:tcPr>
            </w:tcPrChange>
          </w:tcPr>
          <w:p w14:paraId="770EFE2B" w14:textId="77777777" w:rsidR="007E37AE" w:rsidRPr="00C04A08" w:rsidRDefault="007E37AE" w:rsidP="008C6ED2">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Change w:id="40" w:author="ZTE-Ma Zhifeng" w:date="2022-08-09T20:10:00Z">
              <w:tcPr>
                <w:tcW w:w="1112" w:type="pct"/>
                <w:gridSpan w:val="2"/>
                <w:tcBorders>
                  <w:right w:val="single" w:sz="4" w:space="0" w:color="auto"/>
                </w:tcBorders>
                <w:shd w:val="clear" w:color="auto" w:fill="auto"/>
                <w:tcMar>
                  <w:top w:w="15" w:type="dxa"/>
                  <w:left w:w="108" w:type="dxa"/>
                  <w:bottom w:w="0" w:type="dxa"/>
                  <w:right w:w="108" w:type="dxa"/>
                </w:tcMar>
                <w:hideMark/>
              </w:tcPr>
            </w:tcPrChange>
          </w:tcPr>
          <w:p w14:paraId="1539A4DF" w14:textId="77777777" w:rsidR="007E37AE" w:rsidRPr="00C04A08" w:rsidRDefault="007E37AE" w:rsidP="008C6ED2">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Change w:id="41" w:author="ZTE-Ma Zhifeng" w:date="2022-08-09T20:10:00Z">
              <w:tcPr>
                <w:tcW w:w="988" w:type="pct"/>
                <w:gridSpan w:val="2"/>
                <w:tcBorders>
                  <w:top w:val="nil"/>
                  <w:left w:val="single" w:sz="4" w:space="0" w:color="auto"/>
                  <w:bottom w:val="single" w:sz="4" w:space="0" w:color="auto"/>
                  <w:right w:val="single" w:sz="4" w:space="0" w:color="auto"/>
                </w:tcBorders>
                <w:shd w:val="clear" w:color="auto" w:fill="auto"/>
                <w:hideMark/>
              </w:tcPr>
            </w:tcPrChange>
          </w:tcPr>
          <w:p w14:paraId="5F76AC31" w14:textId="77777777" w:rsidR="007E37AE" w:rsidRPr="00C04A08" w:rsidRDefault="007E37AE" w:rsidP="008C6ED2">
            <w:pPr>
              <w:pStyle w:val="TAC"/>
              <w:rPr>
                <w:rFonts w:eastAsia="MS PGothic"/>
              </w:rPr>
            </w:pPr>
          </w:p>
        </w:tc>
      </w:tr>
      <w:tr w:rsidR="002C0CF1" w:rsidRPr="00C04A08" w14:paraId="3B8326BB" w14:textId="77777777" w:rsidTr="008C6ED2">
        <w:trPr>
          <w:trHeight w:val="187"/>
          <w:jc w:val="center"/>
          <w:ins w:id="42" w:author="ZTE-Ma Zhifeng" w:date="2022-08-09T20:10:00Z"/>
        </w:trPr>
        <w:tc>
          <w:tcPr>
            <w:tcW w:w="1046" w:type="pct"/>
            <w:shd w:val="clear" w:color="auto" w:fill="auto"/>
            <w:tcMar>
              <w:top w:w="15" w:type="dxa"/>
              <w:left w:w="108" w:type="dxa"/>
              <w:bottom w:w="0" w:type="dxa"/>
              <w:right w:w="108" w:type="dxa"/>
            </w:tcMar>
          </w:tcPr>
          <w:p w14:paraId="3265D443" w14:textId="6EF98F8F" w:rsidR="002C0CF1" w:rsidRPr="00C04A08" w:rsidRDefault="002C0CF1" w:rsidP="008C6ED2">
            <w:pPr>
              <w:pStyle w:val="TAC"/>
              <w:rPr>
                <w:ins w:id="43" w:author="ZTE-Ma Zhifeng" w:date="2022-08-09T20:10:00Z"/>
                <w:lang w:eastAsia="zh-CN"/>
              </w:rPr>
            </w:pPr>
            <w:ins w:id="44" w:author="ZTE-Ma Zhifeng" w:date="2022-08-09T20:10:00Z">
              <w:r>
                <w:rPr>
                  <w:rFonts w:hint="eastAsia"/>
                  <w:lang w:eastAsia="zh-CN"/>
                </w:rPr>
                <w:t>V</w:t>
              </w:r>
            </w:ins>
          </w:p>
        </w:tc>
        <w:tc>
          <w:tcPr>
            <w:tcW w:w="1854" w:type="pct"/>
            <w:shd w:val="clear" w:color="auto" w:fill="auto"/>
            <w:tcMar>
              <w:top w:w="15" w:type="dxa"/>
              <w:left w:w="108" w:type="dxa"/>
              <w:bottom w:w="0" w:type="dxa"/>
              <w:right w:w="108" w:type="dxa"/>
            </w:tcMar>
          </w:tcPr>
          <w:p w14:paraId="078CE902" w14:textId="20022533" w:rsidR="002C0CF1" w:rsidRPr="00C04A08" w:rsidRDefault="002C0CF1" w:rsidP="008C6ED2">
            <w:pPr>
              <w:pStyle w:val="TAC"/>
              <w:rPr>
                <w:ins w:id="45" w:author="ZTE-Ma Zhifeng" w:date="2022-08-09T20:10:00Z"/>
              </w:rPr>
            </w:pPr>
            <w:ins w:id="46" w:author="ZTE-Ma Zhifeng" w:date="2022-08-09T20:10:00Z">
              <w:r>
                <w:t>12</w:t>
              </w:r>
              <w:r w:rsidRPr="00C04A08">
                <w:t>00 MHz &lt; BW</w:t>
              </w:r>
              <w:r w:rsidRPr="00C04A08">
                <w:rPr>
                  <w:vertAlign w:val="subscript"/>
                </w:rPr>
                <w:t>Channel_CA</w:t>
              </w:r>
              <w:r>
                <w:t xml:space="preserve"> ≤ 16</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3D39CF6" w14:textId="31719F50" w:rsidR="002C0CF1" w:rsidRPr="00C04A08" w:rsidRDefault="002C0CF1" w:rsidP="008C6ED2">
            <w:pPr>
              <w:pStyle w:val="TAC"/>
              <w:rPr>
                <w:ins w:id="47" w:author="ZTE-Ma Zhifeng" w:date="2022-08-09T20:10:00Z"/>
                <w:lang w:eastAsia="zh-CN"/>
              </w:rPr>
            </w:pPr>
            <w:ins w:id="48" w:author="ZTE-Ma Zhifeng" w:date="2022-08-09T20:10:00Z">
              <w:r>
                <w:rPr>
                  <w:rFonts w:hint="eastAsia"/>
                  <w:lang w:eastAsia="zh-CN"/>
                </w:rPr>
                <w:t>4</w:t>
              </w:r>
            </w:ins>
          </w:p>
        </w:tc>
        <w:tc>
          <w:tcPr>
            <w:tcW w:w="988" w:type="pct"/>
            <w:tcBorders>
              <w:top w:val="nil"/>
              <w:left w:val="single" w:sz="4" w:space="0" w:color="auto"/>
              <w:bottom w:val="single" w:sz="4" w:space="0" w:color="auto"/>
              <w:right w:val="single" w:sz="4" w:space="0" w:color="auto"/>
            </w:tcBorders>
            <w:shd w:val="clear" w:color="auto" w:fill="auto"/>
          </w:tcPr>
          <w:p w14:paraId="28395BCA" w14:textId="77777777" w:rsidR="002C0CF1" w:rsidRPr="00C04A08" w:rsidRDefault="002C0CF1" w:rsidP="008C6ED2">
            <w:pPr>
              <w:pStyle w:val="TAC"/>
              <w:rPr>
                <w:ins w:id="49" w:author="ZTE-Ma Zhifeng" w:date="2022-08-09T20:10:00Z"/>
                <w:rFonts w:eastAsia="MS PGothic"/>
              </w:rPr>
            </w:pPr>
          </w:p>
        </w:tc>
      </w:tr>
      <w:tr w:rsidR="007E37AE" w:rsidRPr="00C04A08" w14:paraId="6391F9A0" w14:textId="77777777" w:rsidTr="008C6ED2">
        <w:trPr>
          <w:trHeight w:val="187"/>
          <w:jc w:val="center"/>
        </w:trPr>
        <w:tc>
          <w:tcPr>
            <w:tcW w:w="1046" w:type="pct"/>
            <w:shd w:val="clear" w:color="auto" w:fill="auto"/>
            <w:tcMar>
              <w:top w:w="15" w:type="dxa"/>
              <w:left w:w="108" w:type="dxa"/>
              <w:bottom w:w="0" w:type="dxa"/>
              <w:right w:w="108" w:type="dxa"/>
            </w:tcMar>
            <w:hideMark/>
          </w:tcPr>
          <w:p w14:paraId="58F53B34" w14:textId="77777777" w:rsidR="007E37AE" w:rsidRPr="00C04A08" w:rsidRDefault="007E37AE" w:rsidP="008C6ED2">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52ED0F02" w14:textId="77777777" w:rsidR="007E37AE" w:rsidRPr="00C04A08" w:rsidRDefault="007E37AE" w:rsidP="008C6ED2">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B65A6C0" w14:textId="77777777" w:rsidR="007E37AE" w:rsidRPr="00C04A08" w:rsidRDefault="007E37AE" w:rsidP="008C6ED2">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5BB0A96" w14:textId="77777777" w:rsidR="007E37AE" w:rsidRPr="00C04A08" w:rsidRDefault="007E37AE" w:rsidP="008C6ED2">
            <w:pPr>
              <w:pStyle w:val="TAC"/>
              <w:rPr>
                <w:rFonts w:eastAsia="MS PGothic"/>
              </w:rPr>
            </w:pPr>
            <w:r w:rsidRPr="00C04A08">
              <w:t>2</w:t>
            </w:r>
          </w:p>
        </w:tc>
      </w:tr>
      <w:tr w:rsidR="007E37AE" w:rsidRPr="00C04A08" w14:paraId="1F035779" w14:textId="77777777" w:rsidTr="008C6ED2">
        <w:trPr>
          <w:trHeight w:val="187"/>
          <w:jc w:val="center"/>
        </w:trPr>
        <w:tc>
          <w:tcPr>
            <w:tcW w:w="1046" w:type="pct"/>
            <w:shd w:val="clear" w:color="auto" w:fill="auto"/>
            <w:tcMar>
              <w:top w:w="15" w:type="dxa"/>
              <w:left w:w="108" w:type="dxa"/>
              <w:bottom w:w="0" w:type="dxa"/>
              <w:right w:w="108" w:type="dxa"/>
            </w:tcMar>
            <w:hideMark/>
          </w:tcPr>
          <w:p w14:paraId="722266DC" w14:textId="77777777" w:rsidR="007E37AE" w:rsidRPr="00C04A08" w:rsidRDefault="007E37AE" w:rsidP="008C6ED2">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2CD0E9CE" w14:textId="77777777" w:rsidR="007E37AE" w:rsidRPr="00C04A08" w:rsidRDefault="007E37AE" w:rsidP="008C6ED2">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5A63C41" w14:textId="77777777" w:rsidR="007E37AE" w:rsidRPr="00C04A08" w:rsidRDefault="007E37AE" w:rsidP="008C6ED2">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5628133" w14:textId="77777777" w:rsidR="007E37AE" w:rsidRPr="00C04A08" w:rsidRDefault="007E37AE" w:rsidP="008C6ED2">
            <w:pPr>
              <w:pStyle w:val="TAC"/>
              <w:rPr>
                <w:rFonts w:eastAsia="MS PGothic"/>
              </w:rPr>
            </w:pPr>
          </w:p>
        </w:tc>
      </w:tr>
      <w:tr w:rsidR="007E37AE" w:rsidRPr="00C04A08" w14:paraId="4DAEFBE5" w14:textId="77777777" w:rsidTr="008C6ED2">
        <w:trPr>
          <w:trHeight w:val="187"/>
          <w:jc w:val="center"/>
        </w:trPr>
        <w:tc>
          <w:tcPr>
            <w:tcW w:w="1046" w:type="pct"/>
            <w:shd w:val="clear" w:color="auto" w:fill="auto"/>
            <w:tcMar>
              <w:top w:w="15" w:type="dxa"/>
              <w:left w:w="108" w:type="dxa"/>
              <w:bottom w:w="0" w:type="dxa"/>
              <w:right w:w="108" w:type="dxa"/>
            </w:tcMar>
            <w:hideMark/>
          </w:tcPr>
          <w:p w14:paraId="5E3F7D8B" w14:textId="77777777" w:rsidR="007E37AE" w:rsidRPr="00C04A08" w:rsidRDefault="007E37AE" w:rsidP="008C6ED2">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44C02D5D" w14:textId="77777777" w:rsidR="007E37AE" w:rsidRPr="00C04A08" w:rsidRDefault="007E37AE" w:rsidP="008C6ED2">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B9929E5" w14:textId="77777777" w:rsidR="007E37AE" w:rsidRPr="00C04A08" w:rsidRDefault="007E37AE" w:rsidP="008C6ED2">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DE8F940" w14:textId="77777777" w:rsidR="007E37AE" w:rsidRPr="00C04A08" w:rsidRDefault="007E37AE" w:rsidP="008C6ED2">
            <w:pPr>
              <w:pStyle w:val="TAC"/>
              <w:rPr>
                <w:rFonts w:eastAsia="MS PGothic"/>
              </w:rPr>
            </w:pPr>
          </w:p>
        </w:tc>
      </w:tr>
      <w:tr w:rsidR="007E37AE" w:rsidRPr="00C04A08" w14:paraId="4022CA05" w14:textId="77777777" w:rsidTr="008C6ED2">
        <w:trPr>
          <w:trHeight w:val="187"/>
          <w:jc w:val="center"/>
        </w:trPr>
        <w:tc>
          <w:tcPr>
            <w:tcW w:w="1046" w:type="pct"/>
            <w:shd w:val="clear" w:color="auto" w:fill="auto"/>
            <w:tcMar>
              <w:top w:w="15" w:type="dxa"/>
              <w:left w:w="108" w:type="dxa"/>
              <w:bottom w:w="0" w:type="dxa"/>
              <w:right w:w="108" w:type="dxa"/>
            </w:tcMar>
          </w:tcPr>
          <w:p w14:paraId="4D024C65" w14:textId="77777777" w:rsidR="007E37AE" w:rsidRPr="00C04A08" w:rsidRDefault="007E37AE" w:rsidP="008C6ED2">
            <w:pPr>
              <w:pStyle w:val="TAC"/>
            </w:pPr>
            <w:r>
              <w:t>R</w:t>
            </w:r>
          </w:p>
        </w:tc>
        <w:tc>
          <w:tcPr>
            <w:tcW w:w="1854" w:type="pct"/>
            <w:shd w:val="clear" w:color="auto" w:fill="auto"/>
            <w:tcMar>
              <w:top w:w="15" w:type="dxa"/>
              <w:left w:w="108" w:type="dxa"/>
              <w:bottom w:w="0" w:type="dxa"/>
              <w:right w:w="108" w:type="dxa"/>
            </w:tcMar>
          </w:tcPr>
          <w:p w14:paraId="6C398E1D" w14:textId="77777777" w:rsidR="007E37AE" w:rsidRPr="00C04A08" w:rsidRDefault="007E37AE" w:rsidP="008C6ED2">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70DDD0D" w14:textId="77777777" w:rsidR="007E37AE" w:rsidRPr="00C04A08" w:rsidRDefault="007E37AE" w:rsidP="008C6ED2">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9E638ED" w14:textId="77777777" w:rsidR="007E37AE" w:rsidRPr="00C04A08" w:rsidRDefault="007E37AE" w:rsidP="008C6ED2">
            <w:pPr>
              <w:pStyle w:val="TAC"/>
            </w:pPr>
          </w:p>
        </w:tc>
      </w:tr>
      <w:tr w:rsidR="007E37AE" w:rsidRPr="00C04A08" w14:paraId="1F48AF1F" w14:textId="77777777" w:rsidTr="008C6ED2">
        <w:trPr>
          <w:trHeight w:val="187"/>
          <w:jc w:val="center"/>
        </w:trPr>
        <w:tc>
          <w:tcPr>
            <w:tcW w:w="1046" w:type="pct"/>
            <w:shd w:val="clear" w:color="auto" w:fill="auto"/>
            <w:tcMar>
              <w:top w:w="15" w:type="dxa"/>
              <w:left w:w="108" w:type="dxa"/>
              <w:bottom w:w="0" w:type="dxa"/>
              <w:right w:w="108" w:type="dxa"/>
            </w:tcMar>
          </w:tcPr>
          <w:p w14:paraId="11ACE734" w14:textId="77777777" w:rsidR="007E37AE" w:rsidRPr="00C04A08" w:rsidRDefault="007E37AE" w:rsidP="008C6ED2">
            <w:pPr>
              <w:pStyle w:val="TAC"/>
            </w:pPr>
            <w:r>
              <w:t>S</w:t>
            </w:r>
          </w:p>
        </w:tc>
        <w:tc>
          <w:tcPr>
            <w:tcW w:w="1854" w:type="pct"/>
            <w:shd w:val="clear" w:color="auto" w:fill="auto"/>
            <w:tcMar>
              <w:top w:w="15" w:type="dxa"/>
              <w:left w:w="108" w:type="dxa"/>
              <w:bottom w:w="0" w:type="dxa"/>
              <w:right w:w="108" w:type="dxa"/>
            </w:tcMar>
          </w:tcPr>
          <w:p w14:paraId="312E7103" w14:textId="77777777" w:rsidR="007E37AE" w:rsidRPr="00C04A08" w:rsidRDefault="007E37AE" w:rsidP="008C6ED2">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DB23FA1" w14:textId="77777777" w:rsidR="007E37AE" w:rsidRPr="00C04A08" w:rsidRDefault="007E37AE" w:rsidP="008C6ED2">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A3FDE87" w14:textId="77777777" w:rsidR="007E37AE" w:rsidRPr="00C04A08" w:rsidRDefault="007E37AE" w:rsidP="008C6ED2">
            <w:pPr>
              <w:pStyle w:val="TAC"/>
            </w:pPr>
          </w:p>
        </w:tc>
      </w:tr>
      <w:tr w:rsidR="007E37AE" w:rsidRPr="00C04A08" w14:paraId="3DD3E7EC" w14:textId="77777777" w:rsidTr="008C6ED2">
        <w:trPr>
          <w:trHeight w:val="187"/>
          <w:jc w:val="center"/>
        </w:trPr>
        <w:tc>
          <w:tcPr>
            <w:tcW w:w="1046" w:type="pct"/>
            <w:shd w:val="clear" w:color="auto" w:fill="auto"/>
            <w:tcMar>
              <w:top w:w="15" w:type="dxa"/>
              <w:left w:w="108" w:type="dxa"/>
              <w:bottom w:w="0" w:type="dxa"/>
              <w:right w:w="108" w:type="dxa"/>
            </w:tcMar>
          </w:tcPr>
          <w:p w14:paraId="4272F614" w14:textId="77777777" w:rsidR="007E37AE" w:rsidRPr="00C04A08" w:rsidRDefault="007E37AE" w:rsidP="008C6ED2">
            <w:pPr>
              <w:pStyle w:val="TAC"/>
            </w:pPr>
            <w:r>
              <w:t>T</w:t>
            </w:r>
          </w:p>
        </w:tc>
        <w:tc>
          <w:tcPr>
            <w:tcW w:w="1854" w:type="pct"/>
            <w:shd w:val="clear" w:color="auto" w:fill="auto"/>
            <w:tcMar>
              <w:top w:w="15" w:type="dxa"/>
              <w:left w:w="108" w:type="dxa"/>
              <w:bottom w:w="0" w:type="dxa"/>
              <w:right w:w="108" w:type="dxa"/>
            </w:tcMar>
          </w:tcPr>
          <w:p w14:paraId="4F57317C" w14:textId="77777777" w:rsidR="007E37AE" w:rsidRPr="00C04A08" w:rsidRDefault="007E37AE" w:rsidP="008C6ED2">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F12422E" w14:textId="77777777" w:rsidR="007E37AE" w:rsidRPr="00C04A08" w:rsidRDefault="007E37AE" w:rsidP="008C6ED2">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A81BA46" w14:textId="77777777" w:rsidR="007E37AE" w:rsidRPr="00C04A08" w:rsidRDefault="007E37AE" w:rsidP="008C6ED2">
            <w:pPr>
              <w:pStyle w:val="TAC"/>
            </w:pPr>
          </w:p>
        </w:tc>
      </w:tr>
      <w:tr w:rsidR="007E37AE" w:rsidRPr="00C04A08" w14:paraId="3494A14F" w14:textId="77777777" w:rsidTr="008C6ED2">
        <w:trPr>
          <w:trHeight w:val="187"/>
          <w:jc w:val="center"/>
        </w:trPr>
        <w:tc>
          <w:tcPr>
            <w:tcW w:w="1046" w:type="pct"/>
            <w:shd w:val="clear" w:color="auto" w:fill="auto"/>
            <w:tcMar>
              <w:top w:w="15" w:type="dxa"/>
              <w:left w:w="108" w:type="dxa"/>
              <w:bottom w:w="0" w:type="dxa"/>
              <w:right w:w="108" w:type="dxa"/>
            </w:tcMar>
          </w:tcPr>
          <w:p w14:paraId="05751012" w14:textId="77777777" w:rsidR="007E37AE" w:rsidRPr="00C04A08" w:rsidRDefault="007E37AE" w:rsidP="008C6ED2">
            <w:pPr>
              <w:pStyle w:val="TAC"/>
            </w:pPr>
            <w:r>
              <w:t>U</w:t>
            </w:r>
          </w:p>
        </w:tc>
        <w:tc>
          <w:tcPr>
            <w:tcW w:w="1854" w:type="pct"/>
            <w:shd w:val="clear" w:color="auto" w:fill="auto"/>
            <w:tcMar>
              <w:top w:w="15" w:type="dxa"/>
              <w:left w:w="108" w:type="dxa"/>
              <w:bottom w:w="0" w:type="dxa"/>
              <w:right w:w="108" w:type="dxa"/>
            </w:tcMar>
          </w:tcPr>
          <w:p w14:paraId="76F63304" w14:textId="77777777" w:rsidR="007E37AE" w:rsidRPr="00C04A08" w:rsidRDefault="007E37AE" w:rsidP="008C6ED2">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E100E4C" w14:textId="77777777" w:rsidR="007E37AE" w:rsidRPr="00C04A08" w:rsidRDefault="007E37AE" w:rsidP="008C6ED2">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9015E8A" w14:textId="77777777" w:rsidR="007E37AE" w:rsidRPr="00C04A08" w:rsidRDefault="007E37AE" w:rsidP="008C6ED2">
            <w:pPr>
              <w:pStyle w:val="TAC"/>
            </w:pPr>
          </w:p>
        </w:tc>
      </w:tr>
      <w:tr w:rsidR="007E37AE" w:rsidRPr="00C04A08" w14:paraId="677FB555" w14:textId="77777777" w:rsidTr="008C6ED2">
        <w:trPr>
          <w:trHeight w:val="187"/>
          <w:jc w:val="center"/>
        </w:trPr>
        <w:tc>
          <w:tcPr>
            <w:tcW w:w="1046" w:type="pct"/>
            <w:shd w:val="clear" w:color="auto" w:fill="auto"/>
            <w:tcMar>
              <w:top w:w="15" w:type="dxa"/>
              <w:left w:w="108" w:type="dxa"/>
              <w:bottom w:w="0" w:type="dxa"/>
              <w:right w:w="108" w:type="dxa"/>
            </w:tcMar>
            <w:hideMark/>
          </w:tcPr>
          <w:p w14:paraId="44FD30FC" w14:textId="77777777" w:rsidR="007E37AE" w:rsidRPr="00C04A08" w:rsidRDefault="007E37AE" w:rsidP="008C6ED2">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404D12DB" w14:textId="77777777" w:rsidR="007E37AE" w:rsidRPr="00C04A08" w:rsidRDefault="007E37AE" w:rsidP="008C6ED2">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7D93732" w14:textId="77777777" w:rsidR="007E37AE" w:rsidRPr="00C04A08" w:rsidRDefault="007E37AE" w:rsidP="008C6ED2">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32758A0" w14:textId="77777777" w:rsidR="007E37AE" w:rsidRPr="00C04A08" w:rsidRDefault="007E37AE" w:rsidP="008C6ED2">
            <w:pPr>
              <w:pStyle w:val="TAC"/>
              <w:rPr>
                <w:rFonts w:eastAsia="MS PGothic"/>
              </w:rPr>
            </w:pPr>
            <w:r w:rsidRPr="00C04A08">
              <w:t>3</w:t>
            </w:r>
          </w:p>
        </w:tc>
      </w:tr>
      <w:tr w:rsidR="007E37AE" w:rsidRPr="00C04A08" w14:paraId="78B43F00" w14:textId="77777777" w:rsidTr="008C6ED2">
        <w:trPr>
          <w:trHeight w:val="187"/>
          <w:jc w:val="center"/>
        </w:trPr>
        <w:tc>
          <w:tcPr>
            <w:tcW w:w="1046" w:type="pct"/>
            <w:shd w:val="clear" w:color="auto" w:fill="auto"/>
            <w:tcMar>
              <w:top w:w="15" w:type="dxa"/>
              <w:left w:w="108" w:type="dxa"/>
              <w:bottom w:w="0" w:type="dxa"/>
              <w:right w:w="108" w:type="dxa"/>
            </w:tcMar>
            <w:hideMark/>
          </w:tcPr>
          <w:p w14:paraId="295C7B76" w14:textId="77777777" w:rsidR="007E37AE" w:rsidRPr="00C04A08" w:rsidRDefault="007E37AE" w:rsidP="008C6ED2">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5BF921D3" w14:textId="77777777" w:rsidR="007E37AE" w:rsidRPr="00C04A08" w:rsidRDefault="007E37AE" w:rsidP="008C6ED2">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F93922F" w14:textId="77777777" w:rsidR="007E37AE" w:rsidRPr="00C04A08" w:rsidRDefault="007E37AE" w:rsidP="008C6ED2">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B5C22EA" w14:textId="77777777" w:rsidR="007E37AE" w:rsidRPr="00C04A08" w:rsidRDefault="007E37AE" w:rsidP="008C6ED2">
            <w:pPr>
              <w:pStyle w:val="TAC"/>
              <w:rPr>
                <w:rFonts w:eastAsia="MS PGothic"/>
              </w:rPr>
            </w:pPr>
          </w:p>
        </w:tc>
      </w:tr>
      <w:tr w:rsidR="007E37AE" w:rsidRPr="00C04A08" w14:paraId="5424AB45" w14:textId="77777777" w:rsidTr="008C6ED2">
        <w:trPr>
          <w:trHeight w:val="187"/>
          <w:jc w:val="center"/>
        </w:trPr>
        <w:tc>
          <w:tcPr>
            <w:tcW w:w="1046" w:type="pct"/>
            <w:shd w:val="clear" w:color="auto" w:fill="auto"/>
            <w:tcMar>
              <w:top w:w="15" w:type="dxa"/>
              <w:left w:w="108" w:type="dxa"/>
              <w:bottom w:w="0" w:type="dxa"/>
              <w:right w:w="108" w:type="dxa"/>
            </w:tcMar>
            <w:hideMark/>
          </w:tcPr>
          <w:p w14:paraId="35E1D498" w14:textId="77777777" w:rsidR="007E37AE" w:rsidRPr="00C04A08" w:rsidRDefault="007E37AE" w:rsidP="008C6ED2">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3A58CC8" w14:textId="77777777" w:rsidR="007E37AE" w:rsidRPr="00C04A08" w:rsidRDefault="007E37AE" w:rsidP="008C6ED2">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116AC05" w14:textId="77777777" w:rsidR="007E37AE" w:rsidRPr="00C04A08" w:rsidRDefault="007E37AE" w:rsidP="008C6ED2">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DD23414" w14:textId="77777777" w:rsidR="007E37AE" w:rsidRPr="00C04A08" w:rsidRDefault="007E37AE" w:rsidP="008C6ED2">
            <w:pPr>
              <w:pStyle w:val="TAC"/>
              <w:rPr>
                <w:rFonts w:eastAsia="MS PGothic"/>
              </w:rPr>
            </w:pPr>
          </w:p>
        </w:tc>
      </w:tr>
      <w:tr w:rsidR="007E37AE" w:rsidRPr="00C04A08" w14:paraId="5286A744" w14:textId="77777777" w:rsidTr="008C6ED2">
        <w:trPr>
          <w:trHeight w:val="187"/>
          <w:jc w:val="center"/>
        </w:trPr>
        <w:tc>
          <w:tcPr>
            <w:tcW w:w="1046" w:type="pct"/>
            <w:shd w:val="clear" w:color="auto" w:fill="auto"/>
            <w:tcMar>
              <w:top w:w="15" w:type="dxa"/>
              <w:left w:w="108" w:type="dxa"/>
              <w:bottom w:w="0" w:type="dxa"/>
              <w:right w:w="108" w:type="dxa"/>
            </w:tcMar>
            <w:hideMark/>
          </w:tcPr>
          <w:p w14:paraId="1DCB6543" w14:textId="77777777" w:rsidR="007E37AE" w:rsidRPr="00C04A08" w:rsidRDefault="007E37AE" w:rsidP="008C6ED2">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1EF88419" w14:textId="77777777" w:rsidR="007E37AE" w:rsidRPr="00C04A08" w:rsidRDefault="007E37AE" w:rsidP="008C6ED2">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3EF074DF" w14:textId="77777777" w:rsidR="007E37AE" w:rsidRPr="00C04A08" w:rsidRDefault="007E37AE" w:rsidP="008C6ED2">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29C054EC" w14:textId="77777777" w:rsidR="007E37AE" w:rsidRPr="00C04A08" w:rsidRDefault="007E37AE" w:rsidP="008C6ED2">
            <w:pPr>
              <w:pStyle w:val="TAC"/>
              <w:rPr>
                <w:rFonts w:eastAsia="MS PGothic"/>
              </w:rPr>
            </w:pPr>
          </w:p>
        </w:tc>
      </w:tr>
      <w:tr w:rsidR="007E37AE" w:rsidRPr="00C04A08" w14:paraId="6280BC72" w14:textId="77777777" w:rsidTr="008C6ED2">
        <w:trPr>
          <w:trHeight w:val="187"/>
          <w:jc w:val="center"/>
        </w:trPr>
        <w:tc>
          <w:tcPr>
            <w:tcW w:w="1046" w:type="pct"/>
            <w:shd w:val="clear" w:color="auto" w:fill="auto"/>
            <w:tcMar>
              <w:top w:w="15" w:type="dxa"/>
              <w:left w:w="108" w:type="dxa"/>
              <w:bottom w:w="0" w:type="dxa"/>
              <w:right w:w="108" w:type="dxa"/>
            </w:tcMar>
            <w:hideMark/>
          </w:tcPr>
          <w:p w14:paraId="12CBCB20" w14:textId="77777777" w:rsidR="007E37AE" w:rsidRPr="00C04A08" w:rsidRDefault="007E37AE" w:rsidP="008C6ED2">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2F3C41EC" w14:textId="77777777" w:rsidR="007E37AE" w:rsidRPr="00C04A08" w:rsidRDefault="007E37AE" w:rsidP="008C6ED2">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5B9D686" w14:textId="77777777" w:rsidR="007E37AE" w:rsidRPr="00C04A08" w:rsidRDefault="007E37AE" w:rsidP="008C6ED2">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356799B6" w14:textId="77777777" w:rsidR="007E37AE" w:rsidRPr="00C04A08" w:rsidRDefault="007E37AE" w:rsidP="008C6ED2">
            <w:pPr>
              <w:pStyle w:val="TAC"/>
              <w:rPr>
                <w:rFonts w:eastAsia="MS PGothic"/>
              </w:rPr>
            </w:pPr>
          </w:p>
        </w:tc>
      </w:tr>
      <w:tr w:rsidR="007E37AE" w:rsidRPr="00C04A08" w14:paraId="7D25F45A" w14:textId="77777777" w:rsidTr="008C6ED2">
        <w:trPr>
          <w:trHeight w:val="187"/>
          <w:jc w:val="center"/>
        </w:trPr>
        <w:tc>
          <w:tcPr>
            <w:tcW w:w="1046" w:type="pct"/>
            <w:shd w:val="clear" w:color="auto" w:fill="auto"/>
            <w:tcMar>
              <w:top w:w="15" w:type="dxa"/>
              <w:left w:w="108" w:type="dxa"/>
              <w:bottom w:w="0" w:type="dxa"/>
              <w:right w:w="108" w:type="dxa"/>
            </w:tcMar>
            <w:hideMark/>
          </w:tcPr>
          <w:p w14:paraId="7FCA5FBD" w14:textId="77777777" w:rsidR="007E37AE" w:rsidRPr="00C04A08" w:rsidRDefault="007E37AE" w:rsidP="008C6ED2">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11C7DF4E" w14:textId="77777777" w:rsidR="007E37AE" w:rsidRPr="00C04A08" w:rsidRDefault="007E37AE" w:rsidP="008C6ED2">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3BCE80BD" w14:textId="77777777" w:rsidR="007E37AE" w:rsidRPr="00C04A08" w:rsidRDefault="007E37AE" w:rsidP="008C6ED2">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7C2D9E7C" w14:textId="77777777" w:rsidR="007E37AE" w:rsidRPr="00C04A08" w:rsidRDefault="007E37AE" w:rsidP="008C6ED2">
            <w:pPr>
              <w:pStyle w:val="TAC"/>
              <w:rPr>
                <w:rFonts w:eastAsia="MS PGothic"/>
              </w:rPr>
            </w:pPr>
          </w:p>
        </w:tc>
      </w:tr>
      <w:tr w:rsidR="007E37AE" w:rsidRPr="00C04A08" w14:paraId="28B5AB70" w14:textId="77777777" w:rsidTr="008C6ED2">
        <w:trPr>
          <w:trHeight w:val="187"/>
          <w:jc w:val="center"/>
        </w:trPr>
        <w:tc>
          <w:tcPr>
            <w:tcW w:w="1046" w:type="pct"/>
            <w:shd w:val="clear" w:color="auto" w:fill="auto"/>
            <w:tcMar>
              <w:top w:w="15" w:type="dxa"/>
              <w:left w:w="108" w:type="dxa"/>
              <w:bottom w:w="0" w:type="dxa"/>
              <w:right w:w="108" w:type="dxa"/>
            </w:tcMar>
            <w:hideMark/>
          </w:tcPr>
          <w:p w14:paraId="341C23E5" w14:textId="77777777" w:rsidR="007E37AE" w:rsidRPr="00C04A08" w:rsidRDefault="007E37AE" w:rsidP="008C6ED2">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3699E421" w14:textId="77777777" w:rsidR="007E37AE" w:rsidRPr="00C04A08" w:rsidRDefault="007E37AE" w:rsidP="008C6ED2">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8D19AF5" w14:textId="77777777" w:rsidR="007E37AE" w:rsidRPr="00C04A08" w:rsidRDefault="007E37AE" w:rsidP="008C6ED2">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2C328218" w14:textId="77777777" w:rsidR="007E37AE" w:rsidRPr="00C04A08" w:rsidRDefault="007E37AE" w:rsidP="008C6ED2">
            <w:pPr>
              <w:pStyle w:val="TAC"/>
              <w:rPr>
                <w:rFonts w:eastAsia="MS PGothic"/>
              </w:rPr>
            </w:pPr>
          </w:p>
        </w:tc>
      </w:tr>
      <w:tr w:rsidR="007E37AE" w:rsidRPr="00C04A08" w14:paraId="5279D942" w14:textId="77777777" w:rsidTr="008C6ED2">
        <w:trPr>
          <w:trHeight w:val="187"/>
          <w:jc w:val="center"/>
        </w:trPr>
        <w:tc>
          <w:tcPr>
            <w:tcW w:w="1046" w:type="pct"/>
            <w:shd w:val="clear" w:color="auto" w:fill="auto"/>
            <w:tcMar>
              <w:top w:w="15" w:type="dxa"/>
              <w:left w:w="108" w:type="dxa"/>
              <w:bottom w:w="0" w:type="dxa"/>
              <w:right w:w="108" w:type="dxa"/>
            </w:tcMar>
            <w:hideMark/>
          </w:tcPr>
          <w:p w14:paraId="5C7E9D8F" w14:textId="77777777" w:rsidR="007E37AE" w:rsidRPr="00C04A08" w:rsidRDefault="007E37AE" w:rsidP="008C6ED2">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006F67CC" w14:textId="77777777" w:rsidR="007E37AE" w:rsidRPr="00C04A08" w:rsidRDefault="007E37AE" w:rsidP="008C6ED2">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CED9F5A" w14:textId="77777777" w:rsidR="007E37AE" w:rsidRPr="00C04A08" w:rsidRDefault="007E37AE" w:rsidP="008C6ED2">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30719E9" w14:textId="77777777" w:rsidR="007E37AE" w:rsidRPr="00C04A08" w:rsidRDefault="007E37AE" w:rsidP="008C6ED2">
            <w:pPr>
              <w:pStyle w:val="TAC"/>
              <w:rPr>
                <w:rFonts w:eastAsia="MS PGothic"/>
              </w:rPr>
            </w:pPr>
            <w:r w:rsidRPr="00C04A08">
              <w:t>4</w:t>
            </w:r>
          </w:p>
        </w:tc>
      </w:tr>
      <w:tr w:rsidR="007E37AE" w:rsidRPr="00C04A08" w14:paraId="28F973F4" w14:textId="77777777" w:rsidTr="008C6ED2">
        <w:trPr>
          <w:trHeight w:val="187"/>
          <w:jc w:val="center"/>
        </w:trPr>
        <w:tc>
          <w:tcPr>
            <w:tcW w:w="1046" w:type="pct"/>
            <w:shd w:val="clear" w:color="auto" w:fill="auto"/>
            <w:tcMar>
              <w:top w:w="15" w:type="dxa"/>
              <w:left w:w="108" w:type="dxa"/>
              <w:bottom w:w="0" w:type="dxa"/>
              <w:right w:w="108" w:type="dxa"/>
            </w:tcMar>
            <w:hideMark/>
          </w:tcPr>
          <w:p w14:paraId="27909C1C" w14:textId="77777777" w:rsidR="007E37AE" w:rsidRPr="00C04A08" w:rsidRDefault="007E37AE" w:rsidP="008C6ED2">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1C19D8F" w14:textId="77777777" w:rsidR="007E37AE" w:rsidRPr="00C04A08" w:rsidRDefault="007E37AE" w:rsidP="008C6ED2">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BC66A6A" w14:textId="77777777" w:rsidR="007E37AE" w:rsidRPr="00C04A08" w:rsidRDefault="007E37AE" w:rsidP="008C6ED2">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5ED3AE6" w14:textId="77777777" w:rsidR="007E37AE" w:rsidRPr="00C04A08" w:rsidRDefault="007E37AE" w:rsidP="008C6ED2">
            <w:pPr>
              <w:pStyle w:val="TAC"/>
              <w:rPr>
                <w:rFonts w:eastAsia="MS PGothic"/>
                <w:szCs w:val="18"/>
              </w:rPr>
            </w:pPr>
          </w:p>
        </w:tc>
      </w:tr>
      <w:tr w:rsidR="007E37AE" w:rsidRPr="00C04A08" w14:paraId="252BC7C8" w14:textId="77777777" w:rsidTr="008C6ED2">
        <w:trPr>
          <w:trHeight w:val="187"/>
          <w:jc w:val="center"/>
        </w:trPr>
        <w:tc>
          <w:tcPr>
            <w:tcW w:w="1046" w:type="pct"/>
            <w:shd w:val="clear" w:color="auto" w:fill="auto"/>
            <w:tcMar>
              <w:top w:w="15" w:type="dxa"/>
              <w:left w:w="108" w:type="dxa"/>
              <w:bottom w:w="0" w:type="dxa"/>
              <w:right w:w="108" w:type="dxa"/>
            </w:tcMar>
            <w:hideMark/>
          </w:tcPr>
          <w:p w14:paraId="04E22EC9" w14:textId="77777777" w:rsidR="007E37AE" w:rsidRPr="00C04A08" w:rsidRDefault="007E37AE" w:rsidP="008C6ED2">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4299202" w14:textId="77777777" w:rsidR="007E37AE" w:rsidRPr="00C04A08" w:rsidRDefault="007E37AE" w:rsidP="008C6ED2">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9D35162" w14:textId="77777777" w:rsidR="007E37AE" w:rsidRPr="00C04A08" w:rsidRDefault="007E37AE" w:rsidP="008C6ED2">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3AE603C7" w14:textId="77777777" w:rsidR="007E37AE" w:rsidRPr="00C04A08" w:rsidRDefault="007E37AE" w:rsidP="008C6ED2">
            <w:pPr>
              <w:pStyle w:val="TAC"/>
              <w:rPr>
                <w:rFonts w:eastAsia="MS PGothic"/>
                <w:szCs w:val="18"/>
              </w:rPr>
            </w:pPr>
          </w:p>
        </w:tc>
      </w:tr>
      <w:tr w:rsidR="007E37AE" w:rsidRPr="00C04A08" w14:paraId="360CC7C2" w14:textId="77777777" w:rsidTr="008C6ED2">
        <w:trPr>
          <w:trHeight w:val="187"/>
          <w:jc w:val="center"/>
        </w:trPr>
        <w:tc>
          <w:tcPr>
            <w:tcW w:w="1046" w:type="pct"/>
            <w:shd w:val="clear" w:color="auto" w:fill="auto"/>
            <w:tcMar>
              <w:top w:w="15" w:type="dxa"/>
              <w:left w:w="108" w:type="dxa"/>
              <w:bottom w:w="0" w:type="dxa"/>
              <w:right w:w="108" w:type="dxa"/>
            </w:tcMar>
          </w:tcPr>
          <w:p w14:paraId="1B9BF902" w14:textId="77777777" w:rsidR="007E37AE" w:rsidRPr="00C04A08" w:rsidRDefault="007E37AE" w:rsidP="008C6ED2">
            <w:pPr>
              <w:pStyle w:val="TAC"/>
            </w:pPr>
            <w:r>
              <w:t>R2</w:t>
            </w:r>
          </w:p>
        </w:tc>
        <w:tc>
          <w:tcPr>
            <w:tcW w:w="1854" w:type="pct"/>
            <w:shd w:val="clear" w:color="auto" w:fill="auto"/>
            <w:tcMar>
              <w:top w:w="15" w:type="dxa"/>
              <w:left w:w="108" w:type="dxa"/>
              <w:bottom w:w="0" w:type="dxa"/>
              <w:right w:w="108" w:type="dxa"/>
            </w:tcMar>
          </w:tcPr>
          <w:p w14:paraId="49AC81CA" w14:textId="77777777" w:rsidR="007E37AE" w:rsidRPr="00C04A08" w:rsidRDefault="007E37AE" w:rsidP="008C6ED2">
            <w:pPr>
              <w:pStyle w:val="TAC"/>
            </w:pPr>
            <w:r>
              <w:t>20</w:t>
            </w:r>
            <w:r w:rsidRPr="00C04A08">
              <w:t>0 MHz ≤ BW</w:t>
            </w:r>
            <w:r w:rsidRPr="00C04A08">
              <w:rPr>
                <w:vertAlign w:val="subscript"/>
              </w:rPr>
              <w:t>Channel_CA</w:t>
            </w:r>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9FC07D5" w14:textId="77777777" w:rsidR="007E37AE" w:rsidRPr="00C04A08" w:rsidRDefault="007E37AE" w:rsidP="008C6ED2">
            <w:pPr>
              <w:pStyle w:val="TAC"/>
            </w:pPr>
            <w:r>
              <w:t>2</w:t>
            </w:r>
          </w:p>
        </w:tc>
        <w:tc>
          <w:tcPr>
            <w:tcW w:w="988" w:type="pct"/>
            <w:tcBorders>
              <w:top w:val="nil"/>
              <w:left w:val="single" w:sz="4" w:space="0" w:color="auto"/>
              <w:bottom w:val="nil"/>
              <w:right w:val="single" w:sz="4" w:space="0" w:color="auto"/>
            </w:tcBorders>
            <w:shd w:val="clear" w:color="auto" w:fill="auto"/>
          </w:tcPr>
          <w:p w14:paraId="54C57455" w14:textId="77777777" w:rsidR="007E37AE" w:rsidRPr="00C04A08" w:rsidRDefault="007E37AE" w:rsidP="008C6ED2">
            <w:pPr>
              <w:pStyle w:val="TAC"/>
              <w:rPr>
                <w:rFonts w:eastAsia="MS PGothic"/>
                <w:szCs w:val="18"/>
              </w:rPr>
            </w:pPr>
            <w:r>
              <w:rPr>
                <w:rFonts w:eastAsia="MS PGothic"/>
                <w:szCs w:val="18"/>
              </w:rPr>
              <w:t>5</w:t>
            </w:r>
          </w:p>
        </w:tc>
      </w:tr>
      <w:tr w:rsidR="007E37AE" w:rsidRPr="00C04A08" w14:paraId="16D56B12" w14:textId="77777777" w:rsidTr="008C6ED2">
        <w:trPr>
          <w:trHeight w:val="187"/>
          <w:jc w:val="center"/>
        </w:trPr>
        <w:tc>
          <w:tcPr>
            <w:tcW w:w="1046" w:type="pct"/>
            <w:shd w:val="clear" w:color="auto" w:fill="auto"/>
            <w:tcMar>
              <w:top w:w="15" w:type="dxa"/>
              <w:left w:w="108" w:type="dxa"/>
              <w:bottom w:w="0" w:type="dxa"/>
              <w:right w:w="108" w:type="dxa"/>
            </w:tcMar>
          </w:tcPr>
          <w:p w14:paraId="23582004" w14:textId="77777777" w:rsidR="007E37AE" w:rsidRPr="00C04A08" w:rsidRDefault="007E37AE" w:rsidP="008C6ED2">
            <w:pPr>
              <w:pStyle w:val="TAC"/>
            </w:pPr>
            <w:r>
              <w:t>R3</w:t>
            </w:r>
          </w:p>
        </w:tc>
        <w:tc>
          <w:tcPr>
            <w:tcW w:w="1854" w:type="pct"/>
            <w:shd w:val="clear" w:color="auto" w:fill="auto"/>
            <w:tcMar>
              <w:top w:w="15" w:type="dxa"/>
              <w:left w:w="108" w:type="dxa"/>
              <w:bottom w:w="0" w:type="dxa"/>
              <w:right w:w="108" w:type="dxa"/>
            </w:tcMar>
          </w:tcPr>
          <w:p w14:paraId="06D0F852" w14:textId="77777777" w:rsidR="007E37AE" w:rsidRPr="00C04A08" w:rsidRDefault="007E37AE" w:rsidP="008C6ED2">
            <w:pPr>
              <w:pStyle w:val="TAC"/>
            </w:pPr>
            <w:r>
              <w:t>30</w:t>
            </w:r>
            <w:r w:rsidRPr="00C04A08">
              <w:t>0 MHz ≤ BW</w:t>
            </w:r>
            <w:r w:rsidRPr="00C04A08">
              <w:rPr>
                <w:vertAlign w:val="subscript"/>
              </w:rPr>
              <w:t>Channel_CA</w:t>
            </w:r>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9D3247A" w14:textId="77777777" w:rsidR="007E37AE" w:rsidRPr="00C04A08" w:rsidRDefault="007E37AE" w:rsidP="008C6ED2">
            <w:pPr>
              <w:pStyle w:val="TAC"/>
            </w:pPr>
            <w:r>
              <w:t>3</w:t>
            </w:r>
          </w:p>
        </w:tc>
        <w:tc>
          <w:tcPr>
            <w:tcW w:w="988" w:type="pct"/>
            <w:tcBorders>
              <w:top w:val="nil"/>
              <w:left w:val="single" w:sz="4" w:space="0" w:color="auto"/>
              <w:bottom w:val="nil"/>
              <w:right w:val="single" w:sz="4" w:space="0" w:color="auto"/>
            </w:tcBorders>
            <w:shd w:val="clear" w:color="auto" w:fill="auto"/>
          </w:tcPr>
          <w:p w14:paraId="542B291F" w14:textId="77777777" w:rsidR="007E37AE" w:rsidRPr="00C04A08" w:rsidRDefault="007E37AE" w:rsidP="008C6ED2">
            <w:pPr>
              <w:pStyle w:val="TAC"/>
              <w:rPr>
                <w:rFonts w:eastAsia="MS PGothic"/>
                <w:szCs w:val="18"/>
              </w:rPr>
            </w:pPr>
          </w:p>
        </w:tc>
      </w:tr>
      <w:tr w:rsidR="007E37AE" w:rsidRPr="00C04A08" w14:paraId="273F0760" w14:textId="77777777" w:rsidTr="008C6ED2">
        <w:trPr>
          <w:trHeight w:val="187"/>
          <w:jc w:val="center"/>
        </w:trPr>
        <w:tc>
          <w:tcPr>
            <w:tcW w:w="1046" w:type="pct"/>
            <w:shd w:val="clear" w:color="auto" w:fill="auto"/>
            <w:tcMar>
              <w:top w:w="15" w:type="dxa"/>
              <w:left w:w="108" w:type="dxa"/>
              <w:bottom w:w="0" w:type="dxa"/>
              <w:right w:w="108" w:type="dxa"/>
            </w:tcMar>
          </w:tcPr>
          <w:p w14:paraId="14795F18" w14:textId="77777777" w:rsidR="007E37AE" w:rsidRPr="00C04A08" w:rsidRDefault="007E37AE" w:rsidP="008C6ED2">
            <w:pPr>
              <w:pStyle w:val="TAC"/>
            </w:pPr>
            <w:r>
              <w:t>R4</w:t>
            </w:r>
          </w:p>
        </w:tc>
        <w:tc>
          <w:tcPr>
            <w:tcW w:w="1854" w:type="pct"/>
            <w:shd w:val="clear" w:color="auto" w:fill="auto"/>
            <w:tcMar>
              <w:top w:w="15" w:type="dxa"/>
              <w:left w:w="108" w:type="dxa"/>
              <w:bottom w:w="0" w:type="dxa"/>
              <w:right w:w="108" w:type="dxa"/>
            </w:tcMar>
          </w:tcPr>
          <w:p w14:paraId="0F41CF1F" w14:textId="77777777" w:rsidR="007E37AE" w:rsidRPr="00C04A08" w:rsidRDefault="007E37AE" w:rsidP="008C6ED2">
            <w:pPr>
              <w:pStyle w:val="TAC"/>
            </w:pPr>
            <w:r>
              <w:t>400 MHz</w:t>
            </w:r>
            <w:r w:rsidRPr="00C04A08">
              <w:t xml:space="preserve"> ≤ BW</w:t>
            </w:r>
            <w:r w:rsidRPr="00C04A08">
              <w:rPr>
                <w:vertAlign w:val="subscript"/>
              </w:rPr>
              <w:t>Channel_CA</w:t>
            </w:r>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AB3A2F7" w14:textId="77777777" w:rsidR="007E37AE" w:rsidRPr="00C04A08" w:rsidRDefault="007E37AE" w:rsidP="008C6ED2">
            <w:pPr>
              <w:pStyle w:val="TAC"/>
            </w:pPr>
            <w:r>
              <w:t>4</w:t>
            </w:r>
          </w:p>
        </w:tc>
        <w:tc>
          <w:tcPr>
            <w:tcW w:w="988" w:type="pct"/>
            <w:tcBorders>
              <w:top w:val="nil"/>
              <w:left w:val="single" w:sz="4" w:space="0" w:color="auto"/>
              <w:bottom w:val="nil"/>
              <w:right w:val="single" w:sz="4" w:space="0" w:color="auto"/>
            </w:tcBorders>
            <w:shd w:val="clear" w:color="auto" w:fill="auto"/>
          </w:tcPr>
          <w:p w14:paraId="087FBB3F" w14:textId="77777777" w:rsidR="007E37AE" w:rsidRPr="00C04A08" w:rsidRDefault="007E37AE" w:rsidP="008C6ED2">
            <w:pPr>
              <w:pStyle w:val="TAC"/>
              <w:rPr>
                <w:rFonts w:eastAsia="MS PGothic"/>
                <w:szCs w:val="18"/>
              </w:rPr>
            </w:pPr>
          </w:p>
        </w:tc>
      </w:tr>
      <w:tr w:rsidR="007E37AE" w:rsidRPr="00C04A08" w14:paraId="0B455D13" w14:textId="77777777" w:rsidTr="008C6ED2">
        <w:trPr>
          <w:trHeight w:val="187"/>
          <w:jc w:val="center"/>
        </w:trPr>
        <w:tc>
          <w:tcPr>
            <w:tcW w:w="1046" w:type="pct"/>
            <w:shd w:val="clear" w:color="auto" w:fill="auto"/>
            <w:tcMar>
              <w:top w:w="15" w:type="dxa"/>
              <w:left w:w="108" w:type="dxa"/>
              <w:bottom w:w="0" w:type="dxa"/>
              <w:right w:w="108" w:type="dxa"/>
            </w:tcMar>
          </w:tcPr>
          <w:p w14:paraId="380ABD26" w14:textId="77777777" w:rsidR="007E37AE" w:rsidRPr="00C04A08" w:rsidRDefault="007E37AE" w:rsidP="008C6ED2">
            <w:pPr>
              <w:pStyle w:val="TAC"/>
            </w:pPr>
            <w:r>
              <w:t>R5</w:t>
            </w:r>
          </w:p>
        </w:tc>
        <w:tc>
          <w:tcPr>
            <w:tcW w:w="1854" w:type="pct"/>
            <w:shd w:val="clear" w:color="auto" w:fill="auto"/>
            <w:tcMar>
              <w:top w:w="15" w:type="dxa"/>
              <w:left w:w="108" w:type="dxa"/>
              <w:bottom w:w="0" w:type="dxa"/>
              <w:right w:w="108" w:type="dxa"/>
            </w:tcMar>
          </w:tcPr>
          <w:p w14:paraId="0F073B64" w14:textId="77777777" w:rsidR="007E37AE" w:rsidRPr="00C04A08" w:rsidRDefault="007E37AE" w:rsidP="008C6ED2">
            <w:pPr>
              <w:pStyle w:val="TAC"/>
            </w:pPr>
            <w:r>
              <w:t>500</w:t>
            </w:r>
            <w:r w:rsidRPr="00C04A08">
              <w:t xml:space="preserve"> </w:t>
            </w:r>
            <w:r>
              <w:t>MHz</w:t>
            </w:r>
            <w:r w:rsidRPr="00C04A08">
              <w:t xml:space="preserve"> ≤ BW</w:t>
            </w:r>
            <w:r w:rsidRPr="00C04A08">
              <w:rPr>
                <w:vertAlign w:val="subscript"/>
              </w:rPr>
              <w:t>Channel_CA</w:t>
            </w:r>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237E23FA" w14:textId="77777777" w:rsidR="007E37AE" w:rsidRPr="00C04A08" w:rsidRDefault="007E37AE" w:rsidP="008C6ED2">
            <w:pPr>
              <w:pStyle w:val="TAC"/>
            </w:pPr>
            <w:r>
              <w:t>5</w:t>
            </w:r>
          </w:p>
        </w:tc>
        <w:tc>
          <w:tcPr>
            <w:tcW w:w="988" w:type="pct"/>
            <w:tcBorders>
              <w:top w:val="nil"/>
              <w:left w:val="single" w:sz="4" w:space="0" w:color="auto"/>
              <w:bottom w:val="nil"/>
              <w:right w:val="single" w:sz="4" w:space="0" w:color="auto"/>
            </w:tcBorders>
            <w:shd w:val="clear" w:color="auto" w:fill="auto"/>
          </w:tcPr>
          <w:p w14:paraId="3936ED96" w14:textId="77777777" w:rsidR="007E37AE" w:rsidRPr="00C04A08" w:rsidRDefault="007E37AE" w:rsidP="008C6ED2">
            <w:pPr>
              <w:pStyle w:val="TAC"/>
              <w:rPr>
                <w:rFonts w:eastAsia="MS PGothic"/>
                <w:szCs w:val="18"/>
              </w:rPr>
            </w:pPr>
          </w:p>
        </w:tc>
      </w:tr>
      <w:tr w:rsidR="007E37AE" w:rsidRPr="00C04A08" w14:paraId="4F03E1FF" w14:textId="77777777" w:rsidTr="008C6ED2">
        <w:trPr>
          <w:trHeight w:val="187"/>
          <w:jc w:val="center"/>
        </w:trPr>
        <w:tc>
          <w:tcPr>
            <w:tcW w:w="1046" w:type="pct"/>
            <w:shd w:val="clear" w:color="auto" w:fill="auto"/>
            <w:tcMar>
              <w:top w:w="15" w:type="dxa"/>
              <w:left w:w="108" w:type="dxa"/>
              <w:bottom w:w="0" w:type="dxa"/>
              <w:right w:w="108" w:type="dxa"/>
            </w:tcMar>
          </w:tcPr>
          <w:p w14:paraId="7F10639C" w14:textId="77777777" w:rsidR="007E37AE" w:rsidRDefault="007E37AE" w:rsidP="008C6ED2">
            <w:pPr>
              <w:pStyle w:val="TAC"/>
            </w:pPr>
            <w:r>
              <w:t>R6</w:t>
            </w:r>
          </w:p>
        </w:tc>
        <w:tc>
          <w:tcPr>
            <w:tcW w:w="1854" w:type="pct"/>
            <w:shd w:val="clear" w:color="auto" w:fill="auto"/>
            <w:tcMar>
              <w:top w:w="15" w:type="dxa"/>
              <w:left w:w="108" w:type="dxa"/>
              <w:bottom w:w="0" w:type="dxa"/>
              <w:right w:w="108" w:type="dxa"/>
            </w:tcMar>
          </w:tcPr>
          <w:p w14:paraId="32CA6357" w14:textId="77777777" w:rsidR="007E37AE" w:rsidRDefault="007E37AE" w:rsidP="008C6ED2">
            <w:pPr>
              <w:pStyle w:val="TAC"/>
            </w:pPr>
            <w:r>
              <w:t>600</w:t>
            </w:r>
            <w:r w:rsidRPr="00C04A08">
              <w:t xml:space="preserve"> MHz ≤ BW</w:t>
            </w:r>
            <w:r w:rsidRPr="00C04A08">
              <w:rPr>
                <w:vertAlign w:val="subscript"/>
              </w:rPr>
              <w:t>Channel_CA</w:t>
            </w:r>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951CA43" w14:textId="77777777" w:rsidR="007E37AE" w:rsidRDefault="007E37AE" w:rsidP="008C6ED2">
            <w:pPr>
              <w:pStyle w:val="TAC"/>
            </w:pPr>
            <w:r>
              <w:t>6</w:t>
            </w:r>
          </w:p>
        </w:tc>
        <w:tc>
          <w:tcPr>
            <w:tcW w:w="988" w:type="pct"/>
            <w:tcBorders>
              <w:top w:val="nil"/>
              <w:left w:val="single" w:sz="4" w:space="0" w:color="auto"/>
              <w:bottom w:val="nil"/>
              <w:right w:val="single" w:sz="4" w:space="0" w:color="auto"/>
            </w:tcBorders>
            <w:shd w:val="clear" w:color="auto" w:fill="auto"/>
          </w:tcPr>
          <w:p w14:paraId="71C93504" w14:textId="77777777" w:rsidR="007E37AE" w:rsidRPr="00C04A08" w:rsidRDefault="007E37AE" w:rsidP="008C6ED2">
            <w:pPr>
              <w:pStyle w:val="TAC"/>
              <w:rPr>
                <w:rFonts w:eastAsia="MS PGothic"/>
                <w:szCs w:val="18"/>
              </w:rPr>
            </w:pPr>
          </w:p>
        </w:tc>
      </w:tr>
      <w:tr w:rsidR="007E37AE" w:rsidRPr="00C04A08" w14:paraId="5C7736BC" w14:textId="77777777" w:rsidTr="008C6ED2">
        <w:trPr>
          <w:trHeight w:val="187"/>
          <w:jc w:val="center"/>
        </w:trPr>
        <w:tc>
          <w:tcPr>
            <w:tcW w:w="1046" w:type="pct"/>
            <w:shd w:val="clear" w:color="auto" w:fill="auto"/>
            <w:tcMar>
              <w:top w:w="15" w:type="dxa"/>
              <w:left w:w="108" w:type="dxa"/>
              <w:bottom w:w="0" w:type="dxa"/>
              <w:right w:w="108" w:type="dxa"/>
            </w:tcMar>
          </w:tcPr>
          <w:p w14:paraId="6301E41A" w14:textId="77777777" w:rsidR="007E37AE" w:rsidRDefault="007E37AE" w:rsidP="008C6ED2">
            <w:pPr>
              <w:pStyle w:val="TAC"/>
            </w:pPr>
            <w:r>
              <w:t>R7</w:t>
            </w:r>
          </w:p>
        </w:tc>
        <w:tc>
          <w:tcPr>
            <w:tcW w:w="1854" w:type="pct"/>
            <w:shd w:val="clear" w:color="auto" w:fill="auto"/>
            <w:tcMar>
              <w:top w:w="15" w:type="dxa"/>
              <w:left w:w="108" w:type="dxa"/>
              <w:bottom w:w="0" w:type="dxa"/>
              <w:right w:w="108" w:type="dxa"/>
            </w:tcMar>
          </w:tcPr>
          <w:p w14:paraId="5A98ABEF" w14:textId="77777777" w:rsidR="007E37AE" w:rsidRDefault="007E37AE" w:rsidP="008C6ED2">
            <w:pPr>
              <w:pStyle w:val="TAC"/>
            </w:pPr>
            <w:r>
              <w:t>70</w:t>
            </w:r>
            <w:r w:rsidRPr="00C04A08">
              <w:t>0 MHz ≤ BW</w:t>
            </w:r>
            <w:r w:rsidRPr="00C04A08">
              <w:rPr>
                <w:vertAlign w:val="subscript"/>
              </w:rPr>
              <w:t>Channel_CA</w:t>
            </w:r>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E08DEA5" w14:textId="77777777" w:rsidR="007E37AE" w:rsidRDefault="007E37AE" w:rsidP="008C6ED2">
            <w:pPr>
              <w:pStyle w:val="TAC"/>
            </w:pPr>
            <w:r>
              <w:t>7</w:t>
            </w:r>
          </w:p>
        </w:tc>
        <w:tc>
          <w:tcPr>
            <w:tcW w:w="988" w:type="pct"/>
            <w:tcBorders>
              <w:top w:val="nil"/>
              <w:left w:val="single" w:sz="4" w:space="0" w:color="auto"/>
              <w:bottom w:val="nil"/>
              <w:right w:val="single" w:sz="4" w:space="0" w:color="auto"/>
            </w:tcBorders>
            <w:shd w:val="clear" w:color="auto" w:fill="auto"/>
          </w:tcPr>
          <w:p w14:paraId="25522C38" w14:textId="77777777" w:rsidR="007E37AE" w:rsidRPr="00C04A08" w:rsidRDefault="007E37AE" w:rsidP="008C6ED2">
            <w:pPr>
              <w:pStyle w:val="TAC"/>
              <w:rPr>
                <w:rFonts w:eastAsia="MS PGothic"/>
                <w:szCs w:val="18"/>
              </w:rPr>
            </w:pPr>
          </w:p>
        </w:tc>
      </w:tr>
      <w:tr w:rsidR="007E37AE" w:rsidRPr="00C04A08" w14:paraId="7F0F108F" w14:textId="77777777" w:rsidTr="008C6ED2">
        <w:trPr>
          <w:trHeight w:val="187"/>
          <w:jc w:val="center"/>
        </w:trPr>
        <w:tc>
          <w:tcPr>
            <w:tcW w:w="1046" w:type="pct"/>
            <w:shd w:val="clear" w:color="auto" w:fill="auto"/>
            <w:tcMar>
              <w:top w:w="15" w:type="dxa"/>
              <w:left w:w="108" w:type="dxa"/>
              <w:bottom w:w="0" w:type="dxa"/>
              <w:right w:w="108" w:type="dxa"/>
            </w:tcMar>
          </w:tcPr>
          <w:p w14:paraId="647BB4B1" w14:textId="77777777" w:rsidR="007E37AE" w:rsidRDefault="007E37AE" w:rsidP="008C6ED2">
            <w:pPr>
              <w:pStyle w:val="TAC"/>
            </w:pPr>
            <w:r>
              <w:t>R8</w:t>
            </w:r>
          </w:p>
        </w:tc>
        <w:tc>
          <w:tcPr>
            <w:tcW w:w="1854" w:type="pct"/>
            <w:shd w:val="clear" w:color="auto" w:fill="auto"/>
            <w:tcMar>
              <w:top w:w="15" w:type="dxa"/>
              <w:left w:w="108" w:type="dxa"/>
              <w:bottom w:w="0" w:type="dxa"/>
              <w:right w:w="108" w:type="dxa"/>
            </w:tcMar>
          </w:tcPr>
          <w:p w14:paraId="78CFE7CD" w14:textId="77777777" w:rsidR="007E37AE" w:rsidRDefault="007E37AE" w:rsidP="008C6ED2">
            <w:pPr>
              <w:pStyle w:val="TAC"/>
            </w:pPr>
            <w:r>
              <w:t>80</w:t>
            </w:r>
            <w:r w:rsidRPr="00C04A08">
              <w:t>0 MHz ≤ BW</w:t>
            </w:r>
            <w:r w:rsidRPr="00C04A08">
              <w:rPr>
                <w:vertAlign w:val="subscript"/>
              </w:rPr>
              <w:t>Channel_CA</w:t>
            </w:r>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AFCAD31" w14:textId="77777777" w:rsidR="007E37AE" w:rsidRDefault="007E37AE" w:rsidP="008C6ED2">
            <w:pPr>
              <w:pStyle w:val="TAC"/>
            </w:pPr>
            <w:r>
              <w:t>8</w:t>
            </w:r>
          </w:p>
        </w:tc>
        <w:tc>
          <w:tcPr>
            <w:tcW w:w="988" w:type="pct"/>
            <w:tcBorders>
              <w:top w:val="nil"/>
              <w:left w:val="single" w:sz="4" w:space="0" w:color="auto"/>
              <w:bottom w:val="nil"/>
              <w:right w:val="single" w:sz="4" w:space="0" w:color="auto"/>
            </w:tcBorders>
            <w:shd w:val="clear" w:color="auto" w:fill="auto"/>
          </w:tcPr>
          <w:p w14:paraId="2A8D053F" w14:textId="77777777" w:rsidR="007E37AE" w:rsidRPr="00C04A08" w:rsidRDefault="007E37AE" w:rsidP="008C6ED2">
            <w:pPr>
              <w:pStyle w:val="TAC"/>
              <w:rPr>
                <w:rFonts w:eastAsia="MS PGothic"/>
                <w:szCs w:val="18"/>
              </w:rPr>
            </w:pPr>
          </w:p>
        </w:tc>
      </w:tr>
      <w:tr w:rsidR="007E37AE" w:rsidRPr="00C04A08" w14:paraId="772F013B" w14:textId="77777777" w:rsidTr="008C6ED2">
        <w:trPr>
          <w:trHeight w:val="187"/>
          <w:jc w:val="center"/>
        </w:trPr>
        <w:tc>
          <w:tcPr>
            <w:tcW w:w="1046" w:type="pct"/>
            <w:shd w:val="clear" w:color="auto" w:fill="auto"/>
            <w:tcMar>
              <w:top w:w="15" w:type="dxa"/>
              <w:left w:w="108" w:type="dxa"/>
              <w:bottom w:w="0" w:type="dxa"/>
              <w:right w:w="108" w:type="dxa"/>
            </w:tcMar>
          </w:tcPr>
          <w:p w14:paraId="7FFB3382" w14:textId="77777777" w:rsidR="007E37AE" w:rsidRDefault="007E37AE" w:rsidP="008C6ED2">
            <w:pPr>
              <w:pStyle w:val="TAC"/>
            </w:pPr>
            <w:r>
              <w:t>R9</w:t>
            </w:r>
          </w:p>
        </w:tc>
        <w:tc>
          <w:tcPr>
            <w:tcW w:w="1854" w:type="pct"/>
            <w:shd w:val="clear" w:color="auto" w:fill="auto"/>
            <w:tcMar>
              <w:top w:w="15" w:type="dxa"/>
              <w:left w:w="108" w:type="dxa"/>
              <w:bottom w:w="0" w:type="dxa"/>
              <w:right w:w="108" w:type="dxa"/>
            </w:tcMar>
          </w:tcPr>
          <w:p w14:paraId="62F40247" w14:textId="77777777" w:rsidR="007E37AE" w:rsidRDefault="007E37AE" w:rsidP="008C6ED2">
            <w:pPr>
              <w:pStyle w:val="TAC"/>
            </w:pPr>
            <w:r w:rsidRPr="00C276B2">
              <w:t>900 MHz</w:t>
            </w:r>
            <w:r w:rsidRPr="00C04A08">
              <w:t xml:space="preserve"> ≤ BW</w:t>
            </w:r>
            <w:r w:rsidRPr="00C04A08">
              <w:rPr>
                <w:vertAlign w:val="subscript"/>
              </w:rPr>
              <w:t>Channel_CA</w:t>
            </w:r>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460847F7" w14:textId="77777777" w:rsidR="007E37AE" w:rsidRDefault="007E37AE" w:rsidP="008C6ED2">
            <w:pPr>
              <w:pStyle w:val="TAC"/>
            </w:pPr>
            <w:r>
              <w:t>9</w:t>
            </w:r>
          </w:p>
        </w:tc>
        <w:tc>
          <w:tcPr>
            <w:tcW w:w="988" w:type="pct"/>
            <w:tcBorders>
              <w:top w:val="nil"/>
              <w:left w:val="single" w:sz="4" w:space="0" w:color="auto"/>
              <w:bottom w:val="nil"/>
              <w:right w:val="single" w:sz="4" w:space="0" w:color="auto"/>
            </w:tcBorders>
            <w:shd w:val="clear" w:color="auto" w:fill="auto"/>
          </w:tcPr>
          <w:p w14:paraId="46BDB755" w14:textId="77777777" w:rsidR="007E37AE" w:rsidRPr="00C04A08" w:rsidRDefault="007E37AE" w:rsidP="008C6ED2">
            <w:pPr>
              <w:pStyle w:val="TAC"/>
              <w:rPr>
                <w:rFonts w:eastAsia="MS PGothic"/>
                <w:szCs w:val="18"/>
              </w:rPr>
            </w:pPr>
          </w:p>
        </w:tc>
      </w:tr>
      <w:tr w:rsidR="007E37AE" w:rsidRPr="00C04A08" w14:paraId="56B99D56" w14:textId="77777777" w:rsidTr="008C6ED2">
        <w:trPr>
          <w:trHeight w:val="187"/>
          <w:jc w:val="center"/>
        </w:trPr>
        <w:tc>
          <w:tcPr>
            <w:tcW w:w="1046" w:type="pct"/>
            <w:shd w:val="clear" w:color="auto" w:fill="auto"/>
            <w:tcMar>
              <w:top w:w="15" w:type="dxa"/>
              <w:left w:w="108" w:type="dxa"/>
              <w:bottom w:w="0" w:type="dxa"/>
              <w:right w:w="108" w:type="dxa"/>
            </w:tcMar>
          </w:tcPr>
          <w:p w14:paraId="614F2DF7" w14:textId="77777777" w:rsidR="007E37AE" w:rsidRDefault="007E37AE" w:rsidP="008C6ED2">
            <w:pPr>
              <w:pStyle w:val="TAC"/>
            </w:pPr>
            <w:r>
              <w:t>R10</w:t>
            </w:r>
          </w:p>
        </w:tc>
        <w:tc>
          <w:tcPr>
            <w:tcW w:w="1854" w:type="pct"/>
            <w:shd w:val="clear" w:color="auto" w:fill="auto"/>
            <w:tcMar>
              <w:top w:w="15" w:type="dxa"/>
              <w:left w:w="108" w:type="dxa"/>
              <w:bottom w:w="0" w:type="dxa"/>
              <w:right w:w="108" w:type="dxa"/>
            </w:tcMar>
          </w:tcPr>
          <w:p w14:paraId="35A34E8C" w14:textId="77777777" w:rsidR="007E37AE" w:rsidRPr="00BD3EC4" w:rsidRDefault="007E37AE" w:rsidP="008C6ED2">
            <w:pPr>
              <w:pStyle w:val="TAC"/>
            </w:pPr>
            <w:r w:rsidRPr="003B36F0">
              <w:t>1000 MHz</w:t>
            </w:r>
            <w:r w:rsidRPr="00BD3EC4">
              <w:t xml:space="preserve"> ≤ BW</w:t>
            </w:r>
            <w:r w:rsidRPr="00BD3EC4">
              <w:rPr>
                <w:vertAlign w:val="subscript"/>
              </w:rPr>
              <w:t>Channel_CA</w:t>
            </w:r>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55092753" w14:textId="77777777" w:rsidR="007E37AE" w:rsidRDefault="007E37AE" w:rsidP="008C6ED2">
            <w:pPr>
              <w:pStyle w:val="TAC"/>
            </w:pPr>
            <w:r>
              <w:t>10</w:t>
            </w:r>
          </w:p>
        </w:tc>
        <w:tc>
          <w:tcPr>
            <w:tcW w:w="988" w:type="pct"/>
            <w:tcBorders>
              <w:top w:val="nil"/>
              <w:left w:val="single" w:sz="4" w:space="0" w:color="auto"/>
              <w:bottom w:val="nil"/>
              <w:right w:val="single" w:sz="4" w:space="0" w:color="auto"/>
            </w:tcBorders>
            <w:shd w:val="clear" w:color="auto" w:fill="auto"/>
          </w:tcPr>
          <w:p w14:paraId="5B368C84" w14:textId="77777777" w:rsidR="007E37AE" w:rsidRPr="00C04A08" w:rsidRDefault="007E37AE" w:rsidP="008C6ED2">
            <w:pPr>
              <w:pStyle w:val="TAC"/>
              <w:rPr>
                <w:rFonts w:eastAsia="MS PGothic"/>
                <w:szCs w:val="18"/>
              </w:rPr>
            </w:pPr>
          </w:p>
        </w:tc>
      </w:tr>
      <w:tr w:rsidR="007E37AE" w:rsidRPr="00C04A08" w14:paraId="7A9C858C" w14:textId="77777777" w:rsidTr="008C6ED2">
        <w:trPr>
          <w:trHeight w:val="187"/>
          <w:jc w:val="center"/>
        </w:trPr>
        <w:tc>
          <w:tcPr>
            <w:tcW w:w="1046" w:type="pct"/>
            <w:shd w:val="clear" w:color="auto" w:fill="auto"/>
            <w:tcMar>
              <w:top w:w="15" w:type="dxa"/>
              <w:left w:w="108" w:type="dxa"/>
              <w:bottom w:w="0" w:type="dxa"/>
              <w:right w:w="108" w:type="dxa"/>
            </w:tcMar>
          </w:tcPr>
          <w:p w14:paraId="29D5CFF9" w14:textId="77777777" w:rsidR="007E37AE" w:rsidRDefault="007E37AE" w:rsidP="008C6ED2">
            <w:pPr>
              <w:pStyle w:val="TAC"/>
            </w:pPr>
            <w:r>
              <w:t>R11</w:t>
            </w:r>
          </w:p>
        </w:tc>
        <w:tc>
          <w:tcPr>
            <w:tcW w:w="1854" w:type="pct"/>
            <w:shd w:val="clear" w:color="auto" w:fill="auto"/>
            <w:tcMar>
              <w:top w:w="15" w:type="dxa"/>
              <w:left w:w="108" w:type="dxa"/>
              <w:bottom w:w="0" w:type="dxa"/>
              <w:right w:w="108" w:type="dxa"/>
            </w:tcMar>
          </w:tcPr>
          <w:p w14:paraId="0A98543C" w14:textId="77777777" w:rsidR="007E37AE" w:rsidRPr="00BD3EC4" w:rsidRDefault="007E37AE" w:rsidP="008C6ED2">
            <w:pPr>
              <w:pStyle w:val="TAC"/>
            </w:pPr>
            <w:r w:rsidRPr="003B36F0">
              <w:t>1100 MHz</w:t>
            </w:r>
            <w:r w:rsidRPr="00BD3EC4">
              <w:t xml:space="preserve"> ≤ BW</w:t>
            </w:r>
            <w:r w:rsidRPr="00BD3EC4">
              <w:rPr>
                <w:vertAlign w:val="subscript"/>
              </w:rPr>
              <w:t>Channel_CA</w:t>
            </w:r>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10E42DEF" w14:textId="77777777" w:rsidR="007E37AE" w:rsidRDefault="007E37AE" w:rsidP="008C6ED2">
            <w:pPr>
              <w:pStyle w:val="TAC"/>
            </w:pPr>
            <w:r>
              <w:t>11</w:t>
            </w:r>
          </w:p>
        </w:tc>
        <w:tc>
          <w:tcPr>
            <w:tcW w:w="988" w:type="pct"/>
            <w:tcBorders>
              <w:top w:val="nil"/>
              <w:left w:val="single" w:sz="4" w:space="0" w:color="auto"/>
              <w:bottom w:val="nil"/>
              <w:right w:val="single" w:sz="4" w:space="0" w:color="auto"/>
            </w:tcBorders>
            <w:shd w:val="clear" w:color="auto" w:fill="auto"/>
          </w:tcPr>
          <w:p w14:paraId="1CC2DCC7" w14:textId="77777777" w:rsidR="007E37AE" w:rsidRPr="00C04A08" w:rsidRDefault="007E37AE" w:rsidP="008C6ED2">
            <w:pPr>
              <w:pStyle w:val="TAC"/>
              <w:rPr>
                <w:rFonts w:eastAsia="MS PGothic"/>
                <w:szCs w:val="18"/>
              </w:rPr>
            </w:pPr>
          </w:p>
        </w:tc>
      </w:tr>
      <w:tr w:rsidR="007E37AE" w:rsidRPr="00C04A08" w14:paraId="4CB19417" w14:textId="77777777" w:rsidTr="008C6ED2">
        <w:trPr>
          <w:trHeight w:val="187"/>
          <w:jc w:val="center"/>
        </w:trPr>
        <w:tc>
          <w:tcPr>
            <w:tcW w:w="1046" w:type="pct"/>
            <w:shd w:val="clear" w:color="auto" w:fill="auto"/>
            <w:tcMar>
              <w:top w:w="15" w:type="dxa"/>
              <w:left w:w="108" w:type="dxa"/>
              <w:bottom w:w="0" w:type="dxa"/>
              <w:right w:w="108" w:type="dxa"/>
            </w:tcMar>
          </w:tcPr>
          <w:p w14:paraId="61BC4218" w14:textId="77777777" w:rsidR="007E37AE" w:rsidRDefault="007E37AE" w:rsidP="008C6ED2">
            <w:pPr>
              <w:pStyle w:val="TAC"/>
            </w:pPr>
            <w:r>
              <w:t>R12</w:t>
            </w:r>
          </w:p>
        </w:tc>
        <w:tc>
          <w:tcPr>
            <w:tcW w:w="1854" w:type="pct"/>
            <w:shd w:val="clear" w:color="auto" w:fill="auto"/>
            <w:tcMar>
              <w:top w:w="15" w:type="dxa"/>
              <w:left w:w="108" w:type="dxa"/>
              <w:bottom w:w="0" w:type="dxa"/>
              <w:right w:w="108" w:type="dxa"/>
            </w:tcMar>
          </w:tcPr>
          <w:p w14:paraId="0E4084D7" w14:textId="77777777" w:rsidR="007E37AE" w:rsidRPr="00BD3EC4" w:rsidRDefault="007E37AE" w:rsidP="008C6ED2">
            <w:pPr>
              <w:pStyle w:val="TAC"/>
            </w:pPr>
            <w:r w:rsidRPr="003B36F0">
              <w:t>1200 MHz</w:t>
            </w:r>
            <w:r w:rsidRPr="00BD3EC4">
              <w:t xml:space="preserve"> ≤ BW</w:t>
            </w:r>
            <w:r w:rsidRPr="00BD3EC4">
              <w:rPr>
                <w:vertAlign w:val="subscript"/>
              </w:rPr>
              <w:t>Channel_CA</w:t>
            </w:r>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5C34D1B8" w14:textId="77777777" w:rsidR="007E37AE" w:rsidRDefault="007E37AE" w:rsidP="008C6ED2">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715E60B9" w14:textId="77777777" w:rsidR="007E37AE" w:rsidRPr="00C04A08" w:rsidRDefault="007E37AE" w:rsidP="008C6ED2">
            <w:pPr>
              <w:pStyle w:val="TAC"/>
              <w:rPr>
                <w:rFonts w:eastAsia="MS PGothic"/>
                <w:szCs w:val="18"/>
              </w:rPr>
            </w:pPr>
          </w:p>
        </w:tc>
      </w:tr>
      <w:tr w:rsidR="007E37AE" w:rsidRPr="00C04A08" w14:paraId="1510113A" w14:textId="77777777" w:rsidTr="008C6ED2">
        <w:trPr>
          <w:trHeight w:val="187"/>
          <w:jc w:val="center"/>
        </w:trPr>
        <w:tc>
          <w:tcPr>
            <w:tcW w:w="5000" w:type="pct"/>
            <w:gridSpan w:val="4"/>
            <w:shd w:val="clear" w:color="auto" w:fill="auto"/>
            <w:tcMar>
              <w:top w:w="15" w:type="dxa"/>
              <w:left w:w="108" w:type="dxa"/>
              <w:bottom w:w="0" w:type="dxa"/>
              <w:right w:w="108" w:type="dxa"/>
            </w:tcMar>
          </w:tcPr>
          <w:p w14:paraId="538B0BFF" w14:textId="237CED4E" w:rsidR="007E37AE" w:rsidRPr="00C04A08" w:rsidRDefault="007E37AE" w:rsidP="008C6ED2">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w:t>
            </w:r>
            <w:ins w:id="50" w:author="ZTE-Ma Zhifeng" w:date="2022-08-09T20:12:00Z">
              <w:r w:rsidR="002C0CF1">
                <w:rPr>
                  <w:rFonts w:eastAsia="MS PGothic"/>
                </w:rPr>
                <w:t>(BW</w:t>
              </w:r>
              <w:r w:rsidR="002C0CF1" w:rsidRPr="002C0CF1">
                <w:rPr>
                  <w:rFonts w:eastAsia="MS PGothic"/>
                  <w:vertAlign w:val="subscript"/>
                  <w:rPrChange w:id="51" w:author="ZTE-Ma Zhifeng" w:date="2022-08-09T20:12:00Z">
                    <w:rPr>
                      <w:rFonts w:eastAsia="MS PGothic"/>
                    </w:rPr>
                  </w:rPrChange>
                </w:rPr>
                <w:t>CC</w:t>
              </w:r>
              <w:r w:rsidR="002C0CF1">
                <w:rPr>
                  <w:rFonts w:eastAsia="MS PGothic"/>
                </w:rPr>
                <w:t xml:space="preserve">) </w:t>
              </w:r>
            </w:ins>
            <w:r w:rsidRPr="00C04A08">
              <w:rPr>
                <w:rFonts w:eastAsia="MS PGothic"/>
              </w:rPr>
              <w:t>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w:t>
            </w:r>
            <w:del w:id="52" w:author="ZTE-Ma Zhifeng" w:date="2022-08-09T20:13:00Z">
              <w:r w:rsidRPr="00C04A08" w:rsidDel="002C0CF1">
                <w:rPr>
                  <w:rFonts w:eastAsia="MS PGothic"/>
                </w:rPr>
                <w:delText xml:space="preserve"> except for CA bandwidth class A</w:delText>
              </w:r>
            </w:del>
            <w:r w:rsidRPr="00C04A08">
              <w:rPr>
                <w:rFonts w:eastAsia="MS PGothic"/>
              </w:rPr>
              <w:t>.</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18582715" w14:textId="77777777" w:rsidR="007E37AE" w:rsidRDefault="007E37AE" w:rsidP="008C6ED2">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08E00442" w14:textId="77777777" w:rsidR="007E37AE" w:rsidRPr="00C04A08" w:rsidRDefault="007E37AE" w:rsidP="008C6ED2">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247188DB" w14:textId="77777777" w:rsidR="007E37AE" w:rsidRPr="00C04A08" w:rsidRDefault="007E37AE" w:rsidP="007E37AE"/>
    <w:p w14:paraId="329C0889" w14:textId="77777777" w:rsidR="007E37AE" w:rsidRPr="00C04A08" w:rsidRDefault="007E37AE" w:rsidP="007E37AE">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宋体"/>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7E37AE" w:rsidRPr="00C04A08" w14:paraId="2939DF31" w14:textId="77777777" w:rsidTr="008C6ED2">
        <w:trPr>
          <w:jc w:val="center"/>
        </w:trPr>
        <w:tc>
          <w:tcPr>
            <w:tcW w:w="2655" w:type="dxa"/>
          </w:tcPr>
          <w:p w14:paraId="2700347B" w14:textId="77777777" w:rsidR="007E37AE" w:rsidRPr="00C04A08" w:rsidRDefault="007E37AE" w:rsidP="008C6ED2">
            <w:pPr>
              <w:pStyle w:val="TAH"/>
              <w:rPr>
                <w:lang w:eastAsia="ja-JP"/>
              </w:rPr>
            </w:pPr>
            <w:r w:rsidRPr="00C04A08">
              <w:rPr>
                <w:lang w:eastAsia="ja-JP"/>
              </w:rPr>
              <w:t>Frequency separation class</w:t>
            </w:r>
          </w:p>
        </w:tc>
        <w:tc>
          <w:tcPr>
            <w:tcW w:w="2619" w:type="dxa"/>
          </w:tcPr>
          <w:p w14:paraId="4DEA1BD0" w14:textId="77777777" w:rsidR="007E37AE" w:rsidRPr="00C04A08" w:rsidRDefault="007E37AE" w:rsidP="008C6ED2">
            <w:pPr>
              <w:pStyle w:val="TAH"/>
              <w:rPr>
                <w:lang w:eastAsia="ja-JP"/>
              </w:rPr>
            </w:pPr>
            <w:r w:rsidRPr="00C04A08">
              <w:rPr>
                <w:lang w:eastAsia="ja-JP"/>
              </w:rPr>
              <w:t xml:space="preserve">Max. allowed frequency separation (Fs) </w:t>
            </w:r>
          </w:p>
        </w:tc>
      </w:tr>
      <w:tr w:rsidR="007E37AE" w:rsidRPr="00C04A08" w14:paraId="1210F6D0" w14:textId="77777777" w:rsidTr="008C6ED2">
        <w:trPr>
          <w:jc w:val="center"/>
        </w:trPr>
        <w:tc>
          <w:tcPr>
            <w:tcW w:w="2655" w:type="dxa"/>
          </w:tcPr>
          <w:p w14:paraId="2C343278" w14:textId="77777777" w:rsidR="007E37AE" w:rsidRPr="00C04A08" w:rsidRDefault="007E37AE" w:rsidP="008C6ED2">
            <w:pPr>
              <w:pStyle w:val="TAC"/>
              <w:rPr>
                <w:lang w:eastAsia="ja-JP"/>
              </w:rPr>
            </w:pPr>
            <w:r w:rsidRPr="00C04A08">
              <w:rPr>
                <w:lang w:eastAsia="ja-JP"/>
              </w:rPr>
              <w:t>I</w:t>
            </w:r>
          </w:p>
        </w:tc>
        <w:tc>
          <w:tcPr>
            <w:tcW w:w="2619" w:type="dxa"/>
          </w:tcPr>
          <w:p w14:paraId="6980ED00" w14:textId="77777777" w:rsidR="007E37AE" w:rsidRPr="00C04A08" w:rsidRDefault="007E37AE" w:rsidP="008C6ED2">
            <w:pPr>
              <w:pStyle w:val="TAC"/>
              <w:rPr>
                <w:lang w:eastAsia="ja-JP"/>
              </w:rPr>
            </w:pPr>
            <w:r w:rsidRPr="00C04A08">
              <w:rPr>
                <w:lang w:eastAsia="ja-JP"/>
              </w:rPr>
              <w:t>800 MHz</w:t>
            </w:r>
          </w:p>
        </w:tc>
      </w:tr>
      <w:tr w:rsidR="007E37AE" w:rsidRPr="00C04A08" w14:paraId="583B8C8B" w14:textId="77777777" w:rsidTr="008C6ED2">
        <w:trPr>
          <w:jc w:val="center"/>
        </w:trPr>
        <w:tc>
          <w:tcPr>
            <w:tcW w:w="2655" w:type="dxa"/>
          </w:tcPr>
          <w:p w14:paraId="2FD94CED" w14:textId="77777777" w:rsidR="007E37AE" w:rsidRPr="00C04A08" w:rsidRDefault="007E37AE" w:rsidP="008C6ED2">
            <w:pPr>
              <w:pStyle w:val="TAC"/>
              <w:rPr>
                <w:lang w:eastAsia="ja-JP"/>
              </w:rPr>
            </w:pPr>
            <w:r w:rsidRPr="00C04A08">
              <w:rPr>
                <w:lang w:eastAsia="ja-JP"/>
              </w:rPr>
              <w:t>II</w:t>
            </w:r>
          </w:p>
        </w:tc>
        <w:tc>
          <w:tcPr>
            <w:tcW w:w="2619" w:type="dxa"/>
          </w:tcPr>
          <w:p w14:paraId="3E68DEE3" w14:textId="77777777" w:rsidR="007E37AE" w:rsidRPr="00C04A08" w:rsidRDefault="007E37AE" w:rsidP="008C6ED2">
            <w:pPr>
              <w:pStyle w:val="TAC"/>
              <w:rPr>
                <w:lang w:eastAsia="ja-JP"/>
              </w:rPr>
            </w:pPr>
            <w:r w:rsidRPr="00C04A08">
              <w:rPr>
                <w:lang w:eastAsia="ja-JP"/>
              </w:rPr>
              <w:t>1200 MHz</w:t>
            </w:r>
          </w:p>
        </w:tc>
      </w:tr>
      <w:tr w:rsidR="007E37AE" w:rsidRPr="00C04A08" w14:paraId="2DC83781" w14:textId="77777777" w:rsidTr="008C6ED2">
        <w:trPr>
          <w:jc w:val="center"/>
        </w:trPr>
        <w:tc>
          <w:tcPr>
            <w:tcW w:w="2655" w:type="dxa"/>
          </w:tcPr>
          <w:p w14:paraId="7F8BA7C7" w14:textId="77777777" w:rsidR="007E37AE" w:rsidRPr="00C04A08" w:rsidRDefault="007E37AE" w:rsidP="008C6ED2">
            <w:pPr>
              <w:pStyle w:val="TAC"/>
              <w:rPr>
                <w:lang w:eastAsia="ja-JP"/>
              </w:rPr>
            </w:pPr>
            <w:r w:rsidRPr="00C04A08">
              <w:rPr>
                <w:lang w:eastAsia="ja-JP"/>
              </w:rPr>
              <w:t>III</w:t>
            </w:r>
          </w:p>
        </w:tc>
        <w:tc>
          <w:tcPr>
            <w:tcW w:w="2619" w:type="dxa"/>
          </w:tcPr>
          <w:p w14:paraId="2BB08417" w14:textId="77777777" w:rsidR="007E37AE" w:rsidRPr="00C04A08" w:rsidRDefault="007E37AE" w:rsidP="008C6ED2">
            <w:pPr>
              <w:pStyle w:val="TAC"/>
              <w:rPr>
                <w:lang w:eastAsia="ja-JP"/>
              </w:rPr>
            </w:pPr>
            <w:r w:rsidRPr="00C04A08">
              <w:rPr>
                <w:lang w:eastAsia="ja-JP"/>
              </w:rPr>
              <w:t>1400 MHz</w:t>
            </w:r>
          </w:p>
        </w:tc>
      </w:tr>
      <w:tr w:rsidR="007E37AE" w:rsidRPr="00C04A08" w14:paraId="6FDF3521" w14:textId="77777777" w:rsidTr="008C6ED2">
        <w:trPr>
          <w:jc w:val="center"/>
        </w:trPr>
        <w:tc>
          <w:tcPr>
            <w:tcW w:w="2655" w:type="dxa"/>
            <w:tcBorders>
              <w:top w:val="single" w:sz="4" w:space="0" w:color="auto"/>
              <w:left w:val="single" w:sz="4" w:space="0" w:color="auto"/>
              <w:bottom w:val="single" w:sz="4" w:space="0" w:color="auto"/>
              <w:right w:val="single" w:sz="4" w:space="0" w:color="auto"/>
            </w:tcBorders>
          </w:tcPr>
          <w:p w14:paraId="75061ED6" w14:textId="77777777" w:rsidR="007E37AE" w:rsidRPr="00C04A08" w:rsidRDefault="007E37AE" w:rsidP="008C6ED2">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06D9E2D2" w14:textId="77777777" w:rsidR="007E37AE" w:rsidRPr="00C04A08" w:rsidRDefault="007E37AE" w:rsidP="008C6ED2">
            <w:pPr>
              <w:pStyle w:val="TAC"/>
              <w:rPr>
                <w:lang w:eastAsia="ja-JP"/>
              </w:rPr>
            </w:pPr>
            <w:r w:rsidRPr="00C04A08">
              <w:rPr>
                <w:lang w:eastAsia="ja-JP"/>
              </w:rPr>
              <w:t>1000 MHz</w:t>
            </w:r>
          </w:p>
        </w:tc>
      </w:tr>
      <w:tr w:rsidR="007E37AE" w:rsidRPr="00C04A08" w14:paraId="48692B6A" w14:textId="77777777" w:rsidTr="008C6ED2">
        <w:trPr>
          <w:jc w:val="center"/>
        </w:trPr>
        <w:tc>
          <w:tcPr>
            <w:tcW w:w="2655" w:type="dxa"/>
            <w:tcBorders>
              <w:top w:val="single" w:sz="4" w:space="0" w:color="auto"/>
              <w:left w:val="single" w:sz="4" w:space="0" w:color="auto"/>
              <w:bottom w:val="single" w:sz="4" w:space="0" w:color="auto"/>
              <w:right w:val="single" w:sz="4" w:space="0" w:color="auto"/>
            </w:tcBorders>
          </w:tcPr>
          <w:p w14:paraId="61061E95" w14:textId="77777777" w:rsidR="007E37AE" w:rsidRPr="00C04A08" w:rsidRDefault="007E37AE" w:rsidP="008C6ED2">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42D0340A" w14:textId="77777777" w:rsidR="007E37AE" w:rsidRPr="00C04A08" w:rsidRDefault="007E37AE" w:rsidP="008C6ED2">
            <w:pPr>
              <w:pStyle w:val="TAC"/>
              <w:rPr>
                <w:lang w:eastAsia="ja-JP"/>
              </w:rPr>
            </w:pPr>
            <w:r w:rsidRPr="00C04A08">
              <w:rPr>
                <w:lang w:eastAsia="ja-JP"/>
              </w:rPr>
              <w:t>1600 MHz</w:t>
            </w:r>
          </w:p>
        </w:tc>
      </w:tr>
      <w:tr w:rsidR="007E37AE" w:rsidRPr="00C04A08" w14:paraId="34257619" w14:textId="77777777" w:rsidTr="008C6ED2">
        <w:trPr>
          <w:jc w:val="center"/>
        </w:trPr>
        <w:tc>
          <w:tcPr>
            <w:tcW w:w="2655" w:type="dxa"/>
            <w:tcBorders>
              <w:top w:val="single" w:sz="4" w:space="0" w:color="auto"/>
              <w:left w:val="single" w:sz="4" w:space="0" w:color="auto"/>
              <w:bottom w:val="single" w:sz="4" w:space="0" w:color="auto"/>
              <w:right w:val="single" w:sz="4" w:space="0" w:color="auto"/>
            </w:tcBorders>
          </w:tcPr>
          <w:p w14:paraId="05B35BCD" w14:textId="77777777" w:rsidR="007E37AE" w:rsidRPr="00C04A08" w:rsidRDefault="007E37AE" w:rsidP="008C6ED2">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4CD5763A" w14:textId="77777777" w:rsidR="007E37AE" w:rsidRPr="00C04A08" w:rsidRDefault="007E37AE" w:rsidP="008C6ED2">
            <w:pPr>
              <w:pStyle w:val="TAC"/>
              <w:rPr>
                <w:lang w:eastAsia="ja-JP"/>
              </w:rPr>
            </w:pPr>
            <w:r w:rsidRPr="00C04A08">
              <w:rPr>
                <w:lang w:eastAsia="ja-JP"/>
              </w:rPr>
              <w:t>1800 MHz</w:t>
            </w:r>
          </w:p>
        </w:tc>
      </w:tr>
      <w:tr w:rsidR="007E37AE" w:rsidRPr="00C04A08" w14:paraId="3D6073D7" w14:textId="77777777" w:rsidTr="008C6ED2">
        <w:trPr>
          <w:jc w:val="center"/>
        </w:trPr>
        <w:tc>
          <w:tcPr>
            <w:tcW w:w="2655" w:type="dxa"/>
            <w:tcBorders>
              <w:top w:val="single" w:sz="4" w:space="0" w:color="auto"/>
              <w:left w:val="single" w:sz="4" w:space="0" w:color="auto"/>
              <w:bottom w:val="single" w:sz="4" w:space="0" w:color="auto"/>
              <w:right w:val="single" w:sz="4" w:space="0" w:color="auto"/>
            </w:tcBorders>
          </w:tcPr>
          <w:p w14:paraId="1C306D8F" w14:textId="77777777" w:rsidR="007E37AE" w:rsidRPr="00C04A08" w:rsidRDefault="007E37AE" w:rsidP="008C6ED2">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08E7BD93" w14:textId="77777777" w:rsidR="007E37AE" w:rsidRPr="00C04A08" w:rsidRDefault="007E37AE" w:rsidP="008C6ED2">
            <w:pPr>
              <w:pStyle w:val="TAC"/>
              <w:rPr>
                <w:lang w:eastAsia="ja-JP"/>
              </w:rPr>
            </w:pPr>
            <w:r w:rsidRPr="00C04A08">
              <w:rPr>
                <w:lang w:eastAsia="ja-JP"/>
              </w:rPr>
              <w:t>2000 MHz</w:t>
            </w:r>
          </w:p>
        </w:tc>
      </w:tr>
      <w:tr w:rsidR="007E37AE" w:rsidRPr="00C04A08" w14:paraId="7408B22E" w14:textId="77777777" w:rsidTr="008C6ED2">
        <w:trPr>
          <w:jc w:val="center"/>
        </w:trPr>
        <w:tc>
          <w:tcPr>
            <w:tcW w:w="2655" w:type="dxa"/>
            <w:tcBorders>
              <w:top w:val="single" w:sz="4" w:space="0" w:color="auto"/>
              <w:left w:val="single" w:sz="4" w:space="0" w:color="auto"/>
              <w:bottom w:val="single" w:sz="4" w:space="0" w:color="auto"/>
              <w:right w:val="single" w:sz="4" w:space="0" w:color="auto"/>
            </w:tcBorders>
          </w:tcPr>
          <w:p w14:paraId="3848C4DD" w14:textId="77777777" w:rsidR="007E37AE" w:rsidRPr="00C04A08" w:rsidRDefault="007E37AE" w:rsidP="008C6ED2">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5AB5303E" w14:textId="77777777" w:rsidR="007E37AE" w:rsidRPr="00C04A08" w:rsidRDefault="007E37AE" w:rsidP="008C6ED2">
            <w:pPr>
              <w:pStyle w:val="TAC"/>
              <w:rPr>
                <w:lang w:eastAsia="ja-JP"/>
              </w:rPr>
            </w:pPr>
            <w:r w:rsidRPr="00C04A08">
              <w:rPr>
                <w:lang w:eastAsia="ja-JP"/>
              </w:rPr>
              <w:t>2200 MHz</w:t>
            </w:r>
          </w:p>
        </w:tc>
      </w:tr>
      <w:tr w:rsidR="007E37AE" w:rsidRPr="00C04A08" w14:paraId="138C7A1F" w14:textId="77777777" w:rsidTr="008C6ED2">
        <w:trPr>
          <w:jc w:val="center"/>
        </w:trPr>
        <w:tc>
          <w:tcPr>
            <w:tcW w:w="2655" w:type="dxa"/>
            <w:tcBorders>
              <w:top w:val="single" w:sz="4" w:space="0" w:color="auto"/>
              <w:left w:val="single" w:sz="4" w:space="0" w:color="auto"/>
              <w:bottom w:val="single" w:sz="4" w:space="0" w:color="auto"/>
              <w:right w:val="single" w:sz="4" w:space="0" w:color="auto"/>
            </w:tcBorders>
          </w:tcPr>
          <w:p w14:paraId="0CA891FD" w14:textId="77777777" w:rsidR="007E37AE" w:rsidRPr="00C04A08" w:rsidRDefault="007E37AE" w:rsidP="008C6ED2">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39F55361" w14:textId="77777777" w:rsidR="007E37AE" w:rsidRPr="00C04A08" w:rsidRDefault="007E37AE" w:rsidP="008C6ED2">
            <w:pPr>
              <w:pStyle w:val="TAC"/>
              <w:rPr>
                <w:lang w:eastAsia="ja-JP"/>
              </w:rPr>
            </w:pPr>
            <w:r w:rsidRPr="00C04A08">
              <w:rPr>
                <w:lang w:eastAsia="ja-JP"/>
              </w:rPr>
              <w:t>2400 MHz</w:t>
            </w:r>
          </w:p>
        </w:tc>
      </w:tr>
      <w:tr w:rsidR="007E37AE" w:rsidRPr="00C04A08" w14:paraId="03C8D2CE" w14:textId="77777777" w:rsidTr="008C6ED2">
        <w:trPr>
          <w:jc w:val="center"/>
        </w:trPr>
        <w:tc>
          <w:tcPr>
            <w:tcW w:w="2655" w:type="dxa"/>
            <w:tcBorders>
              <w:top w:val="single" w:sz="4" w:space="0" w:color="auto"/>
              <w:left w:val="single" w:sz="4" w:space="0" w:color="auto"/>
              <w:bottom w:val="single" w:sz="4" w:space="0" w:color="auto"/>
              <w:right w:val="single" w:sz="4" w:space="0" w:color="auto"/>
            </w:tcBorders>
          </w:tcPr>
          <w:p w14:paraId="0F35AE7D" w14:textId="77777777" w:rsidR="007E37AE" w:rsidRPr="00C04A08" w:rsidRDefault="007E37AE" w:rsidP="008C6ED2">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19739FDE" w14:textId="77777777" w:rsidR="007E37AE" w:rsidRPr="00C04A08" w:rsidRDefault="007E37AE" w:rsidP="008C6ED2">
            <w:pPr>
              <w:pStyle w:val="TAC"/>
              <w:rPr>
                <w:lang w:eastAsia="ja-JP"/>
              </w:rPr>
            </w:pPr>
            <w:r>
              <w:rPr>
                <w:lang w:eastAsia="ja-JP"/>
              </w:rPr>
              <w:t>400 MHz</w:t>
            </w:r>
          </w:p>
        </w:tc>
      </w:tr>
      <w:tr w:rsidR="007E37AE" w:rsidRPr="00C04A08" w14:paraId="08DCE34E" w14:textId="77777777" w:rsidTr="008C6ED2">
        <w:trPr>
          <w:jc w:val="center"/>
        </w:trPr>
        <w:tc>
          <w:tcPr>
            <w:tcW w:w="2655" w:type="dxa"/>
            <w:tcBorders>
              <w:top w:val="single" w:sz="4" w:space="0" w:color="auto"/>
              <w:left w:val="single" w:sz="4" w:space="0" w:color="auto"/>
              <w:bottom w:val="single" w:sz="4" w:space="0" w:color="auto"/>
              <w:right w:val="single" w:sz="4" w:space="0" w:color="auto"/>
            </w:tcBorders>
          </w:tcPr>
          <w:p w14:paraId="4A4BE36E" w14:textId="77777777" w:rsidR="007E37AE" w:rsidRPr="00C04A08" w:rsidRDefault="007E37AE" w:rsidP="008C6ED2">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C60CE72" w14:textId="77777777" w:rsidR="007E37AE" w:rsidRPr="00C04A08" w:rsidRDefault="007E37AE" w:rsidP="008C6ED2">
            <w:pPr>
              <w:pStyle w:val="TAC"/>
              <w:rPr>
                <w:lang w:eastAsia="ja-JP"/>
              </w:rPr>
            </w:pPr>
            <w:r>
              <w:rPr>
                <w:lang w:eastAsia="ja-JP"/>
              </w:rPr>
              <w:t>600 MHz</w:t>
            </w:r>
          </w:p>
        </w:tc>
      </w:tr>
      <w:tr w:rsidR="007E37AE" w:rsidRPr="00C04A08" w14:paraId="75974810" w14:textId="77777777" w:rsidTr="008C6ED2">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1D08CC6E" w14:textId="77777777" w:rsidR="007E37AE" w:rsidRPr="00C04A08" w:rsidRDefault="007E37AE" w:rsidP="008C6ED2">
            <w:pPr>
              <w:pStyle w:val="TAC"/>
              <w:jc w:val="left"/>
              <w:rPr>
                <w:lang w:eastAsia="ja-JP"/>
              </w:rPr>
            </w:pPr>
            <w:r w:rsidRPr="00C04A08">
              <w:rPr>
                <w:lang w:eastAsia="ja-JP"/>
              </w:rPr>
              <w:t>NOTE 1: Fs values larger than 1400 MHz apply only to downlink frequency separation.</w:t>
            </w:r>
          </w:p>
        </w:tc>
      </w:tr>
    </w:tbl>
    <w:p w14:paraId="47B47F2E" w14:textId="77777777" w:rsidR="007E37AE" w:rsidRPr="00C04A08" w:rsidRDefault="007E37AE" w:rsidP="007E37AE"/>
    <w:p w14:paraId="727FDACE" w14:textId="77777777" w:rsidR="007E37AE" w:rsidRPr="00C04A08" w:rsidRDefault="007E37AE" w:rsidP="007E37AE">
      <w:pPr>
        <w:pStyle w:val="TH"/>
      </w:pPr>
      <w:r w:rsidRPr="00C04A08">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7E37AE" w:rsidRPr="00C04A08" w14:paraId="5545991B" w14:textId="77777777" w:rsidTr="008C6ED2">
        <w:trPr>
          <w:trHeight w:val="137"/>
        </w:trPr>
        <w:tc>
          <w:tcPr>
            <w:tcW w:w="2637" w:type="dxa"/>
            <w:shd w:val="clear" w:color="auto" w:fill="auto"/>
          </w:tcPr>
          <w:p w14:paraId="2DF9FB89" w14:textId="77777777" w:rsidR="007E37AE" w:rsidRPr="00C04A08" w:rsidRDefault="007E37AE" w:rsidP="008C6ED2">
            <w:pPr>
              <w:pStyle w:val="TAH"/>
              <w:rPr>
                <w:lang w:eastAsia="ja-JP"/>
              </w:rPr>
            </w:pPr>
            <w:r w:rsidRPr="00C04A08">
              <w:rPr>
                <w:lang w:eastAsia="ja-JP"/>
              </w:rPr>
              <w:t>Frequency separation class</w:t>
            </w:r>
          </w:p>
        </w:tc>
        <w:tc>
          <w:tcPr>
            <w:tcW w:w="2636" w:type="dxa"/>
            <w:shd w:val="clear" w:color="auto" w:fill="auto"/>
          </w:tcPr>
          <w:p w14:paraId="6A33836B" w14:textId="77777777" w:rsidR="007E37AE" w:rsidRPr="00C04A08" w:rsidRDefault="007E37AE" w:rsidP="008C6ED2">
            <w:pPr>
              <w:pStyle w:val="TAH"/>
              <w:rPr>
                <w:lang w:eastAsia="ja-JP"/>
              </w:rPr>
            </w:pPr>
            <w:r w:rsidRPr="00C04A08">
              <w:rPr>
                <w:lang w:eastAsia="ja-JP"/>
              </w:rPr>
              <w:t>Max. allowed frequency separation (Fsd)</w:t>
            </w:r>
          </w:p>
        </w:tc>
      </w:tr>
      <w:tr w:rsidR="007E37AE" w:rsidRPr="00C04A08" w14:paraId="0688111E" w14:textId="77777777" w:rsidTr="008C6ED2">
        <w:trPr>
          <w:trHeight w:val="137"/>
        </w:trPr>
        <w:tc>
          <w:tcPr>
            <w:tcW w:w="2637" w:type="dxa"/>
            <w:shd w:val="clear" w:color="auto" w:fill="auto"/>
          </w:tcPr>
          <w:p w14:paraId="6A0F7699" w14:textId="77777777" w:rsidR="007E37AE" w:rsidRPr="00C04A08" w:rsidRDefault="007E37AE" w:rsidP="008C6ED2">
            <w:pPr>
              <w:pStyle w:val="TAC"/>
              <w:rPr>
                <w:lang w:eastAsia="ja-JP"/>
              </w:rPr>
            </w:pPr>
            <w:r w:rsidRPr="00C04A08">
              <w:rPr>
                <w:lang w:eastAsia="ja-JP"/>
              </w:rPr>
              <w:t>I</w:t>
            </w:r>
          </w:p>
        </w:tc>
        <w:tc>
          <w:tcPr>
            <w:tcW w:w="2636" w:type="dxa"/>
            <w:shd w:val="clear" w:color="auto" w:fill="auto"/>
          </w:tcPr>
          <w:p w14:paraId="6E45CAF5" w14:textId="77777777" w:rsidR="007E37AE" w:rsidRPr="00C04A08" w:rsidRDefault="007E37AE" w:rsidP="008C6ED2">
            <w:pPr>
              <w:pStyle w:val="TAC"/>
              <w:rPr>
                <w:lang w:eastAsia="ja-JP"/>
              </w:rPr>
            </w:pPr>
            <w:r w:rsidRPr="00C04A08">
              <w:rPr>
                <w:lang w:eastAsia="ja-JP"/>
              </w:rPr>
              <w:t>200 MHz</w:t>
            </w:r>
          </w:p>
        </w:tc>
      </w:tr>
      <w:tr w:rsidR="007E37AE" w:rsidRPr="00C04A08" w14:paraId="174AB5A1" w14:textId="77777777" w:rsidTr="008C6ED2">
        <w:trPr>
          <w:trHeight w:val="137"/>
        </w:trPr>
        <w:tc>
          <w:tcPr>
            <w:tcW w:w="2637" w:type="dxa"/>
            <w:shd w:val="clear" w:color="auto" w:fill="auto"/>
          </w:tcPr>
          <w:p w14:paraId="2D0565F8" w14:textId="77777777" w:rsidR="007E37AE" w:rsidRPr="00C04A08" w:rsidRDefault="007E37AE" w:rsidP="008C6ED2">
            <w:pPr>
              <w:pStyle w:val="TAC"/>
              <w:rPr>
                <w:lang w:eastAsia="ja-JP"/>
              </w:rPr>
            </w:pPr>
            <w:r w:rsidRPr="00C04A08">
              <w:rPr>
                <w:lang w:eastAsia="ja-JP"/>
              </w:rPr>
              <w:t>II</w:t>
            </w:r>
          </w:p>
        </w:tc>
        <w:tc>
          <w:tcPr>
            <w:tcW w:w="2636" w:type="dxa"/>
            <w:shd w:val="clear" w:color="auto" w:fill="auto"/>
          </w:tcPr>
          <w:p w14:paraId="4325AC2B" w14:textId="77777777" w:rsidR="007E37AE" w:rsidRPr="00C04A08" w:rsidRDefault="007E37AE" w:rsidP="008C6ED2">
            <w:pPr>
              <w:pStyle w:val="TAC"/>
              <w:rPr>
                <w:lang w:eastAsia="ja-JP"/>
              </w:rPr>
            </w:pPr>
            <w:r w:rsidRPr="00C04A08">
              <w:rPr>
                <w:lang w:eastAsia="ja-JP"/>
              </w:rPr>
              <w:t>400 MHz</w:t>
            </w:r>
          </w:p>
        </w:tc>
      </w:tr>
      <w:tr w:rsidR="007E37AE" w:rsidRPr="00C04A08" w14:paraId="13C6C0A6" w14:textId="77777777" w:rsidTr="008C6ED2">
        <w:trPr>
          <w:trHeight w:val="137"/>
        </w:trPr>
        <w:tc>
          <w:tcPr>
            <w:tcW w:w="2637" w:type="dxa"/>
            <w:shd w:val="clear" w:color="auto" w:fill="auto"/>
          </w:tcPr>
          <w:p w14:paraId="2826AA52" w14:textId="77777777" w:rsidR="007E37AE" w:rsidRPr="00C04A08" w:rsidRDefault="007E37AE" w:rsidP="008C6ED2">
            <w:pPr>
              <w:pStyle w:val="TAC"/>
              <w:rPr>
                <w:lang w:eastAsia="ja-JP"/>
              </w:rPr>
            </w:pPr>
            <w:r w:rsidRPr="00C04A08">
              <w:rPr>
                <w:lang w:eastAsia="ja-JP"/>
              </w:rPr>
              <w:t>III</w:t>
            </w:r>
          </w:p>
        </w:tc>
        <w:tc>
          <w:tcPr>
            <w:tcW w:w="2636" w:type="dxa"/>
            <w:shd w:val="clear" w:color="auto" w:fill="auto"/>
          </w:tcPr>
          <w:p w14:paraId="6E60D48B" w14:textId="77777777" w:rsidR="007E37AE" w:rsidRPr="00C04A08" w:rsidRDefault="007E37AE" w:rsidP="008C6ED2">
            <w:pPr>
              <w:pStyle w:val="TAC"/>
              <w:rPr>
                <w:lang w:eastAsia="ja-JP"/>
              </w:rPr>
            </w:pPr>
            <w:r w:rsidRPr="00C04A08">
              <w:rPr>
                <w:lang w:eastAsia="ja-JP"/>
              </w:rPr>
              <w:t>600 MHz</w:t>
            </w:r>
          </w:p>
        </w:tc>
      </w:tr>
      <w:tr w:rsidR="007E37AE" w:rsidRPr="00C04A08" w14:paraId="4BC091CA" w14:textId="77777777" w:rsidTr="008C6ED2">
        <w:trPr>
          <w:trHeight w:val="63"/>
        </w:trPr>
        <w:tc>
          <w:tcPr>
            <w:tcW w:w="2637" w:type="dxa"/>
            <w:shd w:val="clear" w:color="auto" w:fill="auto"/>
          </w:tcPr>
          <w:p w14:paraId="4AD9665D" w14:textId="77777777" w:rsidR="007E37AE" w:rsidRPr="00C04A08" w:rsidRDefault="007E37AE" w:rsidP="008C6ED2">
            <w:pPr>
              <w:pStyle w:val="TAC"/>
              <w:rPr>
                <w:lang w:eastAsia="ja-JP"/>
              </w:rPr>
            </w:pPr>
            <w:r w:rsidRPr="00C04A08">
              <w:rPr>
                <w:lang w:eastAsia="ja-JP"/>
              </w:rPr>
              <w:t>IV</w:t>
            </w:r>
          </w:p>
        </w:tc>
        <w:tc>
          <w:tcPr>
            <w:tcW w:w="2636" w:type="dxa"/>
            <w:shd w:val="clear" w:color="auto" w:fill="auto"/>
          </w:tcPr>
          <w:p w14:paraId="1138D142" w14:textId="77777777" w:rsidR="007E37AE" w:rsidRPr="00C04A08" w:rsidRDefault="007E37AE" w:rsidP="008C6ED2">
            <w:pPr>
              <w:pStyle w:val="TAC"/>
              <w:rPr>
                <w:lang w:eastAsia="ja-JP"/>
              </w:rPr>
            </w:pPr>
            <w:r w:rsidRPr="00C04A08">
              <w:rPr>
                <w:lang w:eastAsia="ja-JP"/>
              </w:rPr>
              <w:t>800 MHz</w:t>
            </w:r>
          </w:p>
        </w:tc>
      </w:tr>
      <w:tr w:rsidR="007E37AE" w:rsidRPr="00C04A08" w14:paraId="1F1635F6" w14:textId="77777777" w:rsidTr="008C6ED2">
        <w:trPr>
          <w:trHeight w:val="63"/>
        </w:trPr>
        <w:tc>
          <w:tcPr>
            <w:tcW w:w="2637" w:type="dxa"/>
            <w:shd w:val="clear" w:color="auto" w:fill="auto"/>
          </w:tcPr>
          <w:p w14:paraId="35A5D0CB" w14:textId="77777777" w:rsidR="007E37AE" w:rsidRPr="00C04A08" w:rsidRDefault="007E37AE" w:rsidP="008C6ED2">
            <w:pPr>
              <w:pStyle w:val="TAC"/>
              <w:rPr>
                <w:lang w:eastAsia="ja-JP"/>
              </w:rPr>
            </w:pPr>
            <w:r w:rsidRPr="00C04A08">
              <w:rPr>
                <w:lang w:eastAsia="ja-JP"/>
              </w:rPr>
              <w:t>V</w:t>
            </w:r>
          </w:p>
        </w:tc>
        <w:tc>
          <w:tcPr>
            <w:tcW w:w="2636" w:type="dxa"/>
            <w:shd w:val="clear" w:color="auto" w:fill="auto"/>
          </w:tcPr>
          <w:p w14:paraId="3547D07E" w14:textId="77777777" w:rsidR="007E37AE" w:rsidRPr="00C04A08" w:rsidRDefault="007E37AE" w:rsidP="008C6ED2">
            <w:pPr>
              <w:pStyle w:val="TAC"/>
              <w:rPr>
                <w:lang w:eastAsia="ja-JP"/>
              </w:rPr>
            </w:pPr>
            <w:r w:rsidRPr="00C04A08">
              <w:rPr>
                <w:lang w:eastAsia="ja-JP"/>
              </w:rPr>
              <w:t>1000 MHz</w:t>
            </w:r>
          </w:p>
        </w:tc>
      </w:tr>
      <w:tr w:rsidR="007E37AE" w:rsidRPr="00C04A08" w14:paraId="51EFD311" w14:textId="77777777" w:rsidTr="008C6ED2">
        <w:trPr>
          <w:trHeight w:val="63"/>
        </w:trPr>
        <w:tc>
          <w:tcPr>
            <w:tcW w:w="2637" w:type="dxa"/>
            <w:shd w:val="clear" w:color="auto" w:fill="auto"/>
          </w:tcPr>
          <w:p w14:paraId="3220DD15" w14:textId="77777777" w:rsidR="007E37AE" w:rsidRPr="00C04A08" w:rsidRDefault="007E37AE" w:rsidP="008C6ED2">
            <w:pPr>
              <w:pStyle w:val="TAC"/>
              <w:rPr>
                <w:lang w:eastAsia="ja-JP"/>
              </w:rPr>
            </w:pPr>
            <w:r w:rsidRPr="00C04A08">
              <w:rPr>
                <w:lang w:eastAsia="ja-JP"/>
              </w:rPr>
              <w:t>VI</w:t>
            </w:r>
          </w:p>
        </w:tc>
        <w:tc>
          <w:tcPr>
            <w:tcW w:w="2636" w:type="dxa"/>
            <w:shd w:val="clear" w:color="auto" w:fill="auto"/>
          </w:tcPr>
          <w:p w14:paraId="31CE49BE" w14:textId="77777777" w:rsidR="007E37AE" w:rsidRPr="00C04A08" w:rsidDel="00A5054C" w:rsidRDefault="007E37AE" w:rsidP="008C6ED2">
            <w:pPr>
              <w:pStyle w:val="TAC"/>
              <w:rPr>
                <w:lang w:eastAsia="ja-JP"/>
              </w:rPr>
            </w:pPr>
            <w:r w:rsidRPr="00C04A08">
              <w:rPr>
                <w:lang w:eastAsia="ja-JP"/>
              </w:rPr>
              <w:t>1200 MHz</w:t>
            </w:r>
          </w:p>
        </w:tc>
      </w:tr>
    </w:tbl>
    <w:p w14:paraId="7881133B" w14:textId="77777777" w:rsidR="007E37AE" w:rsidRPr="00C04A08" w:rsidRDefault="007E37AE" w:rsidP="007E37AE"/>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84D50" w14:textId="77777777" w:rsidR="003E0551" w:rsidRDefault="003E0551">
      <w:r>
        <w:separator/>
      </w:r>
    </w:p>
  </w:endnote>
  <w:endnote w:type="continuationSeparator" w:id="0">
    <w:p w14:paraId="7AFF4673" w14:textId="77777777" w:rsidR="003E0551" w:rsidRDefault="003E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39F20" w14:textId="77777777" w:rsidR="003E0551" w:rsidRDefault="003E0551">
      <w:r>
        <w:separator/>
      </w:r>
    </w:p>
  </w:footnote>
  <w:footnote w:type="continuationSeparator" w:id="0">
    <w:p w14:paraId="11C7CF4B" w14:textId="77777777" w:rsidR="003E0551" w:rsidRDefault="003E0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675" w:rsidRDefault="00162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2675" w:rsidRDefault="0016267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2675" w:rsidRDefault="0016267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2675" w:rsidRDefault="001626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8BA3CC8"/>
    <w:multiLevelType w:val="hybridMultilevel"/>
    <w:tmpl w:val="1794CAF8"/>
    <w:lvl w:ilvl="0" w:tplc="C854E1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6A"/>
    <w:rsid w:val="000A6394"/>
    <w:rsid w:val="000B7FED"/>
    <w:rsid w:val="000C038A"/>
    <w:rsid w:val="000C084A"/>
    <w:rsid w:val="000C6598"/>
    <w:rsid w:val="000D44B3"/>
    <w:rsid w:val="00145D43"/>
    <w:rsid w:val="00162675"/>
    <w:rsid w:val="00162CF6"/>
    <w:rsid w:val="001778FF"/>
    <w:rsid w:val="001822A0"/>
    <w:rsid w:val="00192C46"/>
    <w:rsid w:val="001A08B3"/>
    <w:rsid w:val="001A1A0B"/>
    <w:rsid w:val="001A7B60"/>
    <w:rsid w:val="001B52F0"/>
    <w:rsid w:val="001B7A65"/>
    <w:rsid w:val="001E41F3"/>
    <w:rsid w:val="0020226C"/>
    <w:rsid w:val="002040C9"/>
    <w:rsid w:val="002048CE"/>
    <w:rsid w:val="00206947"/>
    <w:rsid w:val="002218A5"/>
    <w:rsid w:val="00227E5B"/>
    <w:rsid w:val="0026004D"/>
    <w:rsid w:val="002640DD"/>
    <w:rsid w:val="00274F49"/>
    <w:rsid w:val="00275D12"/>
    <w:rsid w:val="00284FEB"/>
    <w:rsid w:val="002860C4"/>
    <w:rsid w:val="002B5741"/>
    <w:rsid w:val="002C0CF1"/>
    <w:rsid w:val="002C12C4"/>
    <w:rsid w:val="002E472E"/>
    <w:rsid w:val="002E6EE1"/>
    <w:rsid w:val="00305409"/>
    <w:rsid w:val="00331E3E"/>
    <w:rsid w:val="003609EF"/>
    <w:rsid w:val="0036231A"/>
    <w:rsid w:val="00374DD4"/>
    <w:rsid w:val="003B7309"/>
    <w:rsid w:val="003E0551"/>
    <w:rsid w:val="003E1A36"/>
    <w:rsid w:val="00410371"/>
    <w:rsid w:val="00420B31"/>
    <w:rsid w:val="004242F1"/>
    <w:rsid w:val="00433CBD"/>
    <w:rsid w:val="00481AA5"/>
    <w:rsid w:val="00486B7C"/>
    <w:rsid w:val="004B75B7"/>
    <w:rsid w:val="004D1D1E"/>
    <w:rsid w:val="005141D9"/>
    <w:rsid w:val="0051580D"/>
    <w:rsid w:val="005311D1"/>
    <w:rsid w:val="00547111"/>
    <w:rsid w:val="00592D74"/>
    <w:rsid w:val="005B63ED"/>
    <w:rsid w:val="005B6907"/>
    <w:rsid w:val="005E2C44"/>
    <w:rsid w:val="00621188"/>
    <w:rsid w:val="006257ED"/>
    <w:rsid w:val="00653DE4"/>
    <w:rsid w:val="00657C6C"/>
    <w:rsid w:val="00665C47"/>
    <w:rsid w:val="00695808"/>
    <w:rsid w:val="006B2FED"/>
    <w:rsid w:val="006B46FB"/>
    <w:rsid w:val="006E21FB"/>
    <w:rsid w:val="0077343D"/>
    <w:rsid w:val="00792342"/>
    <w:rsid w:val="007977A8"/>
    <w:rsid w:val="007B512A"/>
    <w:rsid w:val="007C2097"/>
    <w:rsid w:val="007D6A07"/>
    <w:rsid w:val="007E37AE"/>
    <w:rsid w:val="007F7259"/>
    <w:rsid w:val="008040A8"/>
    <w:rsid w:val="0082347C"/>
    <w:rsid w:val="008279FA"/>
    <w:rsid w:val="00840CD0"/>
    <w:rsid w:val="008626E7"/>
    <w:rsid w:val="00870EE7"/>
    <w:rsid w:val="008742C1"/>
    <w:rsid w:val="008863B9"/>
    <w:rsid w:val="00895DD1"/>
    <w:rsid w:val="008A45A6"/>
    <w:rsid w:val="008D3CCC"/>
    <w:rsid w:val="008F3789"/>
    <w:rsid w:val="008F686C"/>
    <w:rsid w:val="009148DE"/>
    <w:rsid w:val="00941E30"/>
    <w:rsid w:val="009777D9"/>
    <w:rsid w:val="009919AB"/>
    <w:rsid w:val="00991B88"/>
    <w:rsid w:val="009A5753"/>
    <w:rsid w:val="009A579D"/>
    <w:rsid w:val="009C0AD3"/>
    <w:rsid w:val="009C52F0"/>
    <w:rsid w:val="009E3297"/>
    <w:rsid w:val="009F734F"/>
    <w:rsid w:val="00A246B6"/>
    <w:rsid w:val="00A4218E"/>
    <w:rsid w:val="00A47E70"/>
    <w:rsid w:val="00A50CF0"/>
    <w:rsid w:val="00A7671C"/>
    <w:rsid w:val="00A83F3A"/>
    <w:rsid w:val="00A92D0A"/>
    <w:rsid w:val="00A94619"/>
    <w:rsid w:val="00A94C89"/>
    <w:rsid w:val="00AA2CBC"/>
    <w:rsid w:val="00AC5820"/>
    <w:rsid w:val="00AD1CD8"/>
    <w:rsid w:val="00AD725B"/>
    <w:rsid w:val="00AE37E3"/>
    <w:rsid w:val="00AF48FF"/>
    <w:rsid w:val="00B13B67"/>
    <w:rsid w:val="00B258BB"/>
    <w:rsid w:val="00B614A1"/>
    <w:rsid w:val="00B67B97"/>
    <w:rsid w:val="00B713E8"/>
    <w:rsid w:val="00B968C8"/>
    <w:rsid w:val="00BA3EC5"/>
    <w:rsid w:val="00BA51D9"/>
    <w:rsid w:val="00BA6230"/>
    <w:rsid w:val="00BB5DFC"/>
    <w:rsid w:val="00BD279D"/>
    <w:rsid w:val="00BD6BB8"/>
    <w:rsid w:val="00BE17FD"/>
    <w:rsid w:val="00BE7BD1"/>
    <w:rsid w:val="00C66BA2"/>
    <w:rsid w:val="00C67074"/>
    <w:rsid w:val="00C870F6"/>
    <w:rsid w:val="00C95985"/>
    <w:rsid w:val="00CB0F13"/>
    <w:rsid w:val="00CB4D3C"/>
    <w:rsid w:val="00CC5026"/>
    <w:rsid w:val="00CC68D0"/>
    <w:rsid w:val="00D03F9A"/>
    <w:rsid w:val="00D06D51"/>
    <w:rsid w:val="00D24991"/>
    <w:rsid w:val="00D50255"/>
    <w:rsid w:val="00D66520"/>
    <w:rsid w:val="00D84AE9"/>
    <w:rsid w:val="00DB78DC"/>
    <w:rsid w:val="00DE34CF"/>
    <w:rsid w:val="00E048D3"/>
    <w:rsid w:val="00E13F3D"/>
    <w:rsid w:val="00E34898"/>
    <w:rsid w:val="00E431DD"/>
    <w:rsid w:val="00E73629"/>
    <w:rsid w:val="00E94B4A"/>
    <w:rsid w:val="00EB09B7"/>
    <w:rsid w:val="00EE7D7C"/>
    <w:rsid w:val="00F04BCA"/>
    <w:rsid w:val="00F25D98"/>
    <w:rsid w:val="00F300FB"/>
    <w:rsid w:val="00F32D19"/>
    <w:rsid w:val="00F85A8B"/>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43046258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B092-2411-4F95-82FE-106B4D5E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4</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2020-02-03T08:32:00Z</dcterms:created>
  <dcterms:modified xsi:type="dcterms:W3CDTF">2022-08-10T14:39:00Z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